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DD00C" w14:textId="1BC4E775" w:rsidR="00C92BE8" w:rsidRPr="003B339B" w:rsidRDefault="00C92BE8" w:rsidP="00C92BE8">
      <w:pPr>
        <w:pStyle w:val="CRCoverPage"/>
        <w:tabs>
          <w:tab w:val="right" w:pos="9639"/>
        </w:tabs>
        <w:spacing w:after="0"/>
        <w:rPr>
          <w:b/>
          <w:i/>
          <w:noProof/>
          <w:sz w:val="24"/>
          <w:szCs w:val="24"/>
        </w:rPr>
      </w:pPr>
      <w:bookmarkStart w:id="0" w:name="_Toc12021444"/>
      <w:bookmarkStart w:id="1" w:name="_Toc20311556"/>
      <w:r w:rsidRPr="003B339B">
        <w:rPr>
          <w:b/>
          <w:noProof/>
          <w:sz w:val="24"/>
          <w:szCs w:val="24"/>
        </w:rPr>
        <w:t>3GPP TSG-RAN WG1 Meeting #10</w:t>
      </w:r>
      <w:r w:rsidR="00D25115">
        <w:rPr>
          <w:b/>
          <w:noProof/>
          <w:sz w:val="24"/>
          <w:szCs w:val="24"/>
        </w:rPr>
        <w:t>1</w:t>
      </w:r>
      <w:r>
        <w:rPr>
          <w:b/>
          <w:noProof/>
          <w:sz w:val="24"/>
          <w:szCs w:val="24"/>
        </w:rPr>
        <w:t>-e</w:t>
      </w:r>
      <w:r>
        <w:rPr>
          <w:b/>
          <w:i/>
          <w:noProof/>
          <w:sz w:val="24"/>
          <w:szCs w:val="24"/>
        </w:rPr>
        <w:tab/>
        <w:t>R1-20</w:t>
      </w:r>
      <w:r w:rsidR="00322B76">
        <w:rPr>
          <w:b/>
          <w:i/>
          <w:noProof/>
          <w:sz w:val="24"/>
          <w:szCs w:val="24"/>
        </w:rPr>
        <w:t>0</w:t>
      </w:r>
      <w:r w:rsidR="00C323EB">
        <w:rPr>
          <w:b/>
          <w:i/>
          <w:noProof/>
          <w:sz w:val="24"/>
          <w:szCs w:val="24"/>
        </w:rPr>
        <w:t>5145</w:t>
      </w:r>
    </w:p>
    <w:p w14:paraId="1F57CCD9" w14:textId="0BF47FB9" w:rsidR="006D704C" w:rsidRDefault="00C92BE8" w:rsidP="00C92BE8">
      <w:pPr>
        <w:pStyle w:val="CRCoverPage"/>
        <w:outlineLvl w:val="0"/>
        <w:rPr>
          <w:b/>
          <w:noProof/>
          <w:sz w:val="24"/>
        </w:rPr>
      </w:pPr>
      <w:r>
        <w:rPr>
          <w:b/>
          <w:sz w:val="24"/>
          <w:szCs w:val="24"/>
        </w:rPr>
        <w:t xml:space="preserve">e-Meeting, </w:t>
      </w:r>
      <w:r w:rsidR="00D25115">
        <w:rPr>
          <w:b/>
          <w:sz w:val="24"/>
          <w:szCs w:val="24"/>
        </w:rPr>
        <w:t>May</w:t>
      </w:r>
      <w:r w:rsidRPr="003B339B">
        <w:rPr>
          <w:b/>
          <w:sz w:val="24"/>
          <w:szCs w:val="24"/>
        </w:rPr>
        <w:t xml:space="preserve"> 2</w:t>
      </w:r>
      <w:r w:rsidR="00D25115">
        <w:rPr>
          <w:b/>
          <w:sz w:val="24"/>
          <w:szCs w:val="24"/>
        </w:rPr>
        <w:t>5</w:t>
      </w:r>
      <w:r w:rsidRPr="003B339B">
        <w:rPr>
          <w:b/>
          <w:sz w:val="24"/>
          <w:szCs w:val="24"/>
        </w:rPr>
        <w:t xml:space="preserve"> – </w:t>
      </w:r>
      <w:r w:rsidR="00D25115">
        <w:rPr>
          <w:b/>
          <w:sz w:val="24"/>
          <w:szCs w:val="24"/>
        </w:rPr>
        <w:t>June 5</w:t>
      </w:r>
      <w:r>
        <w:rPr>
          <w:b/>
          <w:noProof/>
          <w:sz w:val="24"/>
        </w:rPr>
        <w:t>,</w:t>
      </w:r>
      <w:r w:rsidR="003B339B" w:rsidRPr="003B339B">
        <w:rPr>
          <w:b/>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704C" w14:paraId="5532ABE9" w14:textId="77777777" w:rsidTr="00337E24">
        <w:tc>
          <w:tcPr>
            <w:tcW w:w="9641" w:type="dxa"/>
            <w:gridSpan w:val="9"/>
            <w:tcBorders>
              <w:top w:val="single" w:sz="4" w:space="0" w:color="auto"/>
              <w:left w:val="single" w:sz="4" w:space="0" w:color="auto"/>
              <w:right w:val="single" w:sz="4" w:space="0" w:color="auto"/>
            </w:tcBorders>
          </w:tcPr>
          <w:p w14:paraId="065A671E" w14:textId="77777777" w:rsidR="006D704C" w:rsidRDefault="006D704C" w:rsidP="00337E24">
            <w:pPr>
              <w:pStyle w:val="CRCoverPage"/>
              <w:spacing w:after="0"/>
              <w:jc w:val="right"/>
              <w:rPr>
                <w:i/>
                <w:noProof/>
              </w:rPr>
            </w:pPr>
            <w:r>
              <w:rPr>
                <w:i/>
                <w:noProof/>
                <w:sz w:val="14"/>
              </w:rPr>
              <w:t>CR-Form-v12.0</w:t>
            </w:r>
          </w:p>
        </w:tc>
      </w:tr>
      <w:tr w:rsidR="006D704C" w14:paraId="74BE3C09" w14:textId="77777777" w:rsidTr="00337E24">
        <w:tc>
          <w:tcPr>
            <w:tcW w:w="9641" w:type="dxa"/>
            <w:gridSpan w:val="9"/>
            <w:tcBorders>
              <w:left w:val="single" w:sz="4" w:space="0" w:color="auto"/>
              <w:right w:val="single" w:sz="4" w:space="0" w:color="auto"/>
            </w:tcBorders>
          </w:tcPr>
          <w:p w14:paraId="13F9E476" w14:textId="5EBF986E" w:rsidR="006D704C" w:rsidRDefault="006D704C" w:rsidP="00337E24">
            <w:pPr>
              <w:pStyle w:val="CRCoverPage"/>
              <w:spacing w:after="0"/>
              <w:jc w:val="center"/>
              <w:rPr>
                <w:noProof/>
              </w:rPr>
            </w:pPr>
            <w:r>
              <w:rPr>
                <w:b/>
                <w:noProof/>
                <w:sz w:val="32"/>
              </w:rPr>
              <w:t>CHANGE REQUEST</w:t>
            </w:r>
          </w:p>
        </w:tc>
      </w:tr>
      <w:tr w:rsidR="006D704C" w14:paraId="6DDB9FCE" w14:textId="77777777" w:rsidTr="00337E24">
        <w:tc>
          <w:tcPr>
            <w:tcW w:w="9641" w:type="dxa"/>
            <w:gridSpan w:val="9"/>
            <w:tcBorders>
              <w:left w:val="single" w:sz="4" w:space="0" w:color="auto"/>
              <w:right w:val="single" w:sz="4" w:space="0" w:color="auto"/>
            </w:tcBorders>
          </w:tcPr>
          <w:p w14:paraId="411215D0" w14:textId="77777777" w:rsidR="006D704C" w:rsidRDefault="006D704C" w:rsidP="00337E24">
            <w:pPr>
              <w:pStyle w:val="CRCoverPage"/>
              <w:spacing w:after="0"/>
              <w:rPr>
                <w:noProof/>
                <w:sz w:val="8"/>
                <w:szCs w:val="8"/>
              </w:rPr>
            </w:pPr>
          </w:p>
        </w:tc>
      </w:tr>
      <w:tr w:rsidR="006D704C" w14:paraId="692C96C8" w14:textId="77777777" w:rsidTr="00337E24">
        <w:tc>
          <w:tcPr>
            <w:tcW w:w="142" w:type="dxa"/>
            <w:tcBorders>
              <w:left w:val="single" w:sz="4" w:space="0" w:color="auto"/>
            </w:tcBorders>
          </w:tcPr>
          <w:p w14:paraId="1D8E9A79" w14:textId="77777777" w:rsidR="006D704C" w:rsidRDefault="006D704C" w:rsidP="00337E24">
            <w:pPr>
              <w:pStyle w:val="CRCoverPage"/>
              <w:spacing w:after="0"/>
              <w:jc w:val="right"/>
              <w:rPr>
                <w:noProof/>
              </w:rPr>
            </w:pPr>
          </w:p>
        </w:tc>
        <w:tc>
          <w:tcPr>
            <w:tcW w:w="1559" w:type="dxa"/>
            <w:shd w:val="pct30" w:color="FFFF00" w:fill="auto"/>
          </w:tcPr>
          <w:p w14:paraId="02C8D885" w14:textId="77777777" w:rsidR="006D704C" w:rsidRPr="00410371" w:rsidRDefault="006D704C" w:rsidP="00337E24">
            <w:pPr>
              <w:pStyle w:val="CRCoverPage"/>
              <w:spacing w:after="0"/>
              <w:jc w:val="center"/>
              <w:rPr>
                <w:b/>
                <w:noProof/>
                <w:sz w:val="28"/>
              </w:rPr>
            </w:pPr>
            <w:r w:rsidRPr="001F1F64">
              <w:rPr>
                <w:b/>
                <w:noProof/>
                <w:sz w:val="28"/>
              </w:rPr>
              <w:t>38.21</w:t>
            </w:r>
            <w:r>
              <w:rPr>
                <w:b/>
                <w:noProof/>
                <w:sz w:val="28"/>
              </w:rPr>
              <w:t>3</w:t>
            </w:r>
          </w:p>
        </w:tc>
        <w:tc>
          <w:tcPr>
            <w:tcW w:w="709" w:type="dxa"/>
          </w:tcPr>
          <w:p w14:paraId="6E272182" w14:textId="77777777" w:rsidR="006D704C" w:rsidRDefault="006D704C" w:rsidP="00337E24">
            <w:pPr>
              <w:pStyle w:val="CRCoverPage"/>
              <w:spacing w:after="0"/>
              <w:jc w:val="center"/>
              <w:rPr>
                <w:noProof/>
              </w:rPr>
            </w:pPr>
            <w:r>
              <w:rPr>
                <w:b/>
                <w:noProof/>
                <w:sz w:val="28"/>
              </w:rPr>
              <w:t>CR</w:t>
            </w:r>
          </w:p>
        </w:tc>
        <w:tc>
          <w:tcPr>
            <w:tcW w:w="1276" w:type="dxa"/>
            <w:shd w:val="pct30" w:color="FFFF00" w:fill="auto"/>
          </w:tcPr>
          <w:p w14:paraId="6E3D6519" w14:textId="784CFAA6" w:rsidR="006D704C" w:rsidRPr="00F6228D" w:rsidRDefault="00C323EB" w:rsidP="00337E24">
            <w:pPr>
              <w:pStyle w:val="CRCoverPage"/>
              <w:spacing w:after="0"/>
              <w:jc w:val="center"/>
              <w:rPr>
                <w:b/>
                <w:noProof/>
              </w:rPr>
            </w:pPr>
            <w:r>
              <w:rPr>
                <w:b/>
                <w:noProof/>
              </w:rPr>
              <w:t>0109</w:t>
            </w:r>
          </w:p>
        </w:tc>
        <w:tc>
          <w:tcPr>
            <w:tcW w:w="709" w:type="dxa"/>
          </w:tcPr>
          <w:p w14:paraId="445C5E00" w14:textId="77777777" w:rsidR="006D704C" w:rsidRDefault="006D704C" w:rsidP="00337E24">
            <w:pPr>
              <w:pStyle w:val="CRCoverPage"/>
              <w:tabs>
                <w:tab w:val="right" w:pos="625"/>
              </w:tabs>
              <w:spacing w:after="0"/>
              <w:jc w:val="center"/>
              <w:rPr>
                <w:noProof/>
              </w:rPr>
            </w:pPr>
            <w:r>
              <w:rPr>
                <w:b/>
                <w:bCs/>
                <w:noProof/>
                <w:sz w:val="28"/>
              </w:rPr>
              <w:t>rev</w:t>
            </w:r>
          </w:p>
        </w:tc>
        <w:tc>
          <w:tcPr>
            <w:tcW w:w="992" w:type="dxa"/>
            <w:shd w:val="pct30" w:color="FFFF00" w:fill="auto"/>
          </w:tcPr>
          <w:p w14:paraId="268F11D3" w14:textId="6BF0222F" w:rsidR="006D704C" w:rsidRPr="00410371" w:rsidRDefault="00C323EB" w:rsidP="00337E24">
            <w:pPr>
              <w:pStyle w:val="CRCoverPage"/>
              <w:spacing w:after="0"/>
              <w:jc w:val="center"/>
              <w:rPr>
                <w:b/>
                <w:noProof/>
              </w:rPr>
            </w:pPr>
            <w:r>
              <w:rPr>
                <w:b/>
                <w:noProof/>
              </w:rPr>
              <w:t>1</w:t>
            </w:r>
          </w:p>
        </w:tc>
        <w:tc>
          <w:tcPr>
            <w:tcW w:w="2410" w:type="dxa"/>
          </w:tcPr>
          <w:p w14:paraId="59AB8DBD" w14:textId="77777777" w:rsidR="006D704C" w:rsidRDefault="006D704C" w:rsidP="00337E2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696D72" w14:textId="3CD07961" w:rsidR="006D704C" w:rsidRPr="00410371" w:rsidRDefault="003B339B" w:rsidP="00337E24">
            <w:pPr>
              <w:pStyle w:val="CRCoverPage"/>
              <w:spacing w:after="0"/>
              <w:jc w:val="center"/>
              <w:rPr>
                <w:noProof/>
                <w:sz w:val="28"/>
              </w:rPr>
            </w:pPr>
            <w:r>
              <w:rPr>
                <w:b/>
                <w:noProof/>
                <w:sz w:val="28"/>
              </w:rPr>
              <w:t>16.</w:t>
            </w:r>
            <w:r w:rsidR="00C92BE8">
              <w:rPr>
                <w:b/>
                <w:noProof/>
                <w:sz w:val="28"/>
              </w:rPr>
              <w:t>1</w:t>
            </w:r>
            <w:r w:rsidR="006D704C" w:rsidRPr="001F1F64">
              <w:rPr>
                <w:b/>
                <w:noProof/>
                <w:sz w:val="28"/>
              </w:rPr>
              <w:t>.0</w:t>
            </w:r>
          </w:p>
        </w:tc>
        <w:tc>
          <w:tcPr>
            <w:tcW w:w="143" w:type="dxa"/>
            <w:tcBorders>
              <w:right w:val="single" w:sz="4" w:space="0" w:color="auto"/>
            </w:tcBorders>
          </w:tcPr>
          <w:p w14:paraId="58986376" w14:textId="77777777" w:rsidR="006D704C" w:rsidRDefault="006D704C" w:rsidP="00337E24">
            <w:pPr>
              <w:pStyle w:val="CRCoverPage"/>
              <w:spacing w:after="0"/>
              <w:rPr>
                <w:noProof/>
              </w:rPr>
            </w:pPr>
          </w:p>
        </w:tc>
      </w:tr>
      <w:tr w:rsidR="006D704C" w14:paraId="41CFD950" w14:textId="77777777" w:rsidTr="00337E24">
        <w:tc>
          <w:tcPr>
            <w:tcW w:w="9641" w:type="dxa"/>
            <w:gridSpan w:val="9"/>
            <w:tcBorders>
              <w:left w:val="single" w:sz="4" w:space="0" w:color="auto"/>
              <w:right w:val="single" w:sz="4" w:space="0" w:color="auto"/>
            </w:tcBorders>
          </w:tcPr>
          <w:p w14:paraId="6EA16C97" w14:textId="77777777" w:rsidR="006D704C" w:rsidRDefault="006D704C" w:rsidP="00337E24">
            <w:pPr>
              <w:pStyle w:val="CRCoverPage"/>
              <w:spacing w:after="0"/>
              <w:rPr>
                <w:noProof/>
              </w:rPr>
            </w:pPr>
          </w:p>
        </w:tc>
      </w:tr>
      <w:tr w:rsidR="006D704C" w14:paraId="27B061FE" w14:textId="77777777" w:rsidTr="00337E24">
        <w:tc>
          <w:tcPr>
            <w:tcW w:w="9641" w:type="dxa"/>
            <w:gridSpan w:val="9"/>
            <w:tcBorders>
              <w:top w:val="single" w:sz="4" w:space="0" w:color="auto"/>
            </w:tcBorders>
          </w:tcPr>
          <w:p w14:paraId="5DD0A0A9" w14:textId="77777777" w:rsidR="006D704C" w:rsidRPr="00F25D98" w:rsidRDefault="006D704C" w:rsidP="00337E2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704C" w14:paraId="463B10B2" w14:textId="77777777" w:rsidTr="00337E24">
        <w:tc>
          <w:tcPr>
            <w:tcW w:w="9641" w:type="dxa"/>
            <w:gridSpan w:val="9"/>
          </w:tcPr>
          <w:p w14:paraId="34AC04A5" w14:textId="77777777" w:rsidR="006D704C" w:rsidRDefault="006D704C" w:rsidP="00337E24">
            <w:pPr>
              <w:pStyle w:val="CRCoverPage"/>
              <w:spacing w:after="0"/>
              <w:rPr>
                <w:noProof/>
                <w:sz w:val="8"/>
                <w:szCs w:val="8"/>
              </w:rPr>
            </w:pPr>
          </w:p>
        </w:tc>
      </w:tr>
    </w:tbl>
    <w:p w14:paraId="62FC65F0" w14:textId="77777777" w:rsidR="006D704C" w:rsidRDefault="006D704C" w:rsidP="006D70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704C" w14:paraId="1B28D804" w14:textId="77777777" w:rsidTr="00337E24">
        <w:tc>
          <w:tcPr>
            <w:tcW w:w="2835" w:type="dxa"/>
          </w:tcPr>
          <w:p w14:paraId="07DF89E6" w14:textId="77777777" w:rsidR="006D704C" w:rsidRDefault="006D704C" w:rsidP="00337E24">
            <w:pPr>
              <w:pStyle w:val="CRCoverPage"/>
              <w:tabs>
                <w:tab w:val="right" w:pos="2751"/>
              </w:tabs>
              <w:spacing w:after="0"/>
              <w:rPr>
                <w:b/>
                <w:i/>
                <w:noProof/>
              </w:rPr>
            </w:pPr>
            <w:r>
              <w:rPr>
                <w:b/>
                <w:i/>
                <w:noProof/>
              </w:rPr>
              <w:t>Proposed change affects:</w:t>
            </w:r>
          </w:p>
        </w:tc>
        <w:tc>
          <w:tcPr>
            <w:tcW w:w="1418" w:type="dxa"/>
          </w:tcPr>
          <w:p w14:paraId="25B9EAA3" w14:textId="77777777" w:rsidR="006D704C" w:rsidRDefault="006D704C" w:rsidP="00337E2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6B3DE3" w14:textId="77777777" w:rsidR="006D704C" w:rsidRDefault="006D704C" w:rsidP="00337E24">
            <w:pPr>
              <w:pStyle w:val="CRCoverPage"/>
              <w:spacing w:after="0"/>
              <w:jc w:val="center"/>
              <w:rPr>
                <w:b/>
                <w:caps/>
                <w:noProof/>
              </w:rPr>
            </w:pPr>
          </w:p>
        </w:tc>
        <w:tc>
          <w:tcPr>
            <w:tcW w:w="709" w:type="dxa"/>
            <w:tcBorders>
              <w:left w:val="single" w:sz="4" w:space="0" w:color="auto"/>
            </w:tcBorders>
          </w:tcPr>
          <w:p w14:paraId="75322306" w14:textId="77777777" w:rsidR="006D704C" w:rsidRDefault="006D704C" w:rsidP="00337E2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69D29" w14:textId="77777777" w:rsidR="006D704C" w:rsidRDefault="006D704C" w:rsidP="00337E24">
            <w:pPr>
              <w:pStyle w:val="CRCoverPage"/>
              <w:spacing w:after="0"/>
              <w:jc w:val="center"/>
              <w:rPr>
                <w:b/>
                <w:caps/>
                <w:noProof/>
              </w:rPr>
            </w:pPr>
            <w:r>
              <w:rPr>
                <w:b/>
                <w:caps/>
                <w:noProof/>
              </w:rPr>
              <w:t>X</w:t>
            </w:r>
          </w:p>
        </w:tc>
        <w:tc>
          <w:tcPr>
            <w:tcW w:w="2126" w:type="dxa"/>
          </w:tcPr>
          <w:p w14:paraId="2477EAAA" w14:textId="77777777" w:rsidR="006D704C" w:rsidRDefault="006D704C" w:rsidP="00337E2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723B26" w14:textId="77777777" w:rsidR="006D704C" w:rsidRDefault="006D704C" w:rsidP="00337E24">
            <w:pPr>
              <w:pStyle w:val="CRCoverPage"/>
              <w:spacing w:after="0"/>
              <w:jc w:val="center"/>
              <w:rPr>
                <w:b/>
                <w:caps/>
                <w:noProof/>
              </w:rPr>
            </w:pPr>
            <w:r>
              <w:rPr>
                <w:b/>
                <w:caps/>
                <w:noProof/>
              </w:rPr>
              <w:t>X</w:t>
            </w:r>
          </w:p>
        </w:tc>
        <w:tc>
          <w:tcPr>
            <w:tcW w:w="1418" w:type="dxa"/>
            <w:tcBorders>
              <w:left w:val="nil"/>
            </w:tcBorders>
          </w:tcPr>
          <w:p w14:paraId="6453EDE7" w14:textId="77777777" w:rsidR="006D704C" w:rsidRDefault="006D704C" w:rsidP="00337E2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AB39A" w14:textId="77777777" w:rsidR="006D704C" w:rsidRDefault="006D704C" w:rsidP="00337E24">
            <w:pPr>
              <w:pStyle w:val="CRCoverPage"/>
              <w:spacing w:after="0"/>
              <w:jc w:val="center"/>
              <w:rPr>
                <w:b/>
                <w:bCs/>
                <w:caps/>
                <w:noProof/>
              </w:rPr>
            </w:pPr>
          </w:p>
        </w:tc>
      </w:tr>
    </w:tbl>
    <w:p w14:paraId="08F3C65C" w14:textId="77777777" w:rsidR="006D704C" w:rsidRDefault="006D704C" w:rsidP="006D70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704C" w14:paraId="1BDC35F7" w14:textId="77777777" w:rsidTr="00337E24">
        <w:tc>
          <w:tcPr>
            <w:tcW w:w="9640" w:type="dxa"/>
            <w:gridSpan w:val="11"/>
          </w:tcPr>
          <w:p w14:paraId="0B0D64AF" w14:textId="77777777" w:rsidR="006D704C" w:rsidRDefault="006D704C" w:rsidP="00337E24">
            <w:pPr>
              <w:pStyle w:val="CRCoverPage"/>
              <w:spacing w:after="0"/>
              <w:rPr>
                <w:noProof/>
                <w:sz w:val="8"/>
                <w:szCs w:val="8"/>
              </w:rPr>
            </w:pPr>
          </w:p>
        </w:tc>
      </w:tr>
      <w:tr w:rsidR="006D704C" w14:paraId="45E54AD8" w14:textId="77777777" w:rsidTr="00337E24">
        <w:tc>
          <w:tcPr>
            <w:tcW w:w="1843" w:type="dxa"/>
            <w:tcBorders>
              <w:top w:val="single" w:sz="4" w:space="0" w:color="auto"/>
              <w:left w:val="single" w:sz="4" w:space="0" w:color="auto"/>
            </w:tcBorders>
          </w:tcPr>
          <w:p w14:paraId="6A0EF488" w14:textId="77777777" w:rsidR="006D704C" w:rsidRDefault="006D704C" w:rsidP="00337E24">
            <w:pPr>
              <w:pStyle w:val="CRCoverPage"/>
              <w:tabs>
                <w:tab w:val="right" w:pos="1759"/>
              </w:tabs>
              <w:spacing w:after="0"/>
              <w:rPr>
                <w:b/>
                <w:i/>
                <w:noProof/>
              </w:rPr>
            </w:pPr>
            <w:bookmarkStart w:id="3" w:name="_GoBack"/>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C80143" w14:textId="705B78C8" w:rsidR="006D704C" w:rsidRDefault="003B339B" w:rsidP="00337E24">
            <w:pPr>
              <w:pStyle w:val="CRCoverPage"/>
              <w:spacing w:after="0"/>
              <w:ind w:left="100"/>
              <w:rPr>
                <w:noProof/>
              </w:rPr>
            </w:pPr>
            <w:r>
              <w:t>Corrections on</w:t>
            </w:r>
            <w:r w:rsidR="006D704C">
              <w:t xml:space="preserve"> </w:t>
            </w:r>
            <w:r w:rsidR="00BE2C07" w:rsidRPr="00150E40">
              <w:t>MIMO enhancements</w:t>
            </w:r>
          </w:p>
        </w:tc>
      </w:tr>
      <w:tr w:rsidR="006D704C" w14:paraId="58F1DBA7" w14:textId="77777777" w:rsidTr="00337E24">
        <w:tc>
          <w:tcPr>
            <w:tcW w:w="1843" w:type="dxa"/>
            <w:tcBorders>
              <w:left w:val="single" w:sz="4" w:space="0" w:color="auto"/>
            </w:tcBorders>
          </w:tcPr>
          <w:p w14:paraId="087522B4" w14:textId="77777777" w:rsidR="006D704C" w:rsidRDefault="006D704C" w:rsidP="00337E24">
            <w:pPr>
              <w:pStyle w:val="CRCoverPage"/>
              <w:spacing w:after="0"/>
              <w:rPr>
                <w:b/>
                <w:i/>
                <w:noProof/>
                <w:sz w:val="8"/>
                <w:szCs w:val="8"/>
              </w:rPr>
            </w:pPr>
          </w:p>
        </w:tc>
        <w:tc>
          <w:tcPr>
            <w:tcW w:w="7797" w:type="dxa"/>
            <w:gridSpan w:val="10"/>
            <w:tcBorders>
              <w:right w:val="single" w:sz="4" w:space="0" w:color="auto"/>
            </w:tcBorders>
          </w:tcPr>
          <w:p w14:paraId="10C10BE4" w14:textId="77777777" w:rsidR="006D704C" w:rsidRDefault="006D704C" w:rsidP="00337E24">
            <w:pPr>
              <w:pStyle w:val="CRCoverPage"/>
              <w:spacing w:after="0"/>
              <w:rPr>
                <w:noProof/>
                <w:sz w:val="8"/>
                <w:szCs w:val="8"/>
              </w:rPr>
            </w:pPr>
          </w:p>
        </w:tc>
      </w:tr>
      <w:tr w:rsidR="006D704C" w14:paraId="4E8699AA" w14:textId="77777777" w:rsidTr="00337E24">
        <w:tc>
          <w:tcPr>
            <w:tcW w:w="1843" w:type="dxa"/>
            <w:tcBorders>
              <w:left w:val="single" w:sz="4" w:space="0" w:color="auto"/>
            </w:tcBorders>
          </w:tcPr>
          <w:p w14:paraId="51848DDA" w14:textId="77777777" w:rsidR="006D704C" w:rsidRDefault="006D704C" w:rsidP="00337E2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2CB85" w14:textId="34964F93" w:rsidR="006D704C" w:rsidRDefault="00E12F12" w:rsidP="00337E24">
            <w:pPr>
              <w:pStyle w:val="CRCoverPage"/>
              <w:spacing w:after="0"/>
              <w:ind w:left="100"/>
              <w:rPr>
                <w:noProof/>
              </w:rPr>
            </w:pPr>
            <w:r>
              <w:rPr>
                <w:noProof/>
              </w:rPr>
              <w:t>Samsung</w:t>
            </w:r>
          </w:p>
        </w:tc>
      </w:tr>
      <w:tr w:rsidR="006D704C" w14:paraId="6CFE8176" w14:textId="77777777" w:rsidTr="00337E24">
        <w:tc>
          <w:tcPr>
            <w:tcW w:w="1843" w:type="dxa"/>
            <w:tcBorders>
              <w:left w:val="single" w:sz="4" w:space="0" w:color="auto"/>
            </w:tcBorders>
          </w:tcPr>
          <w:p w14:paraId="1CC1DB43" w14:textId="77777777" w:rsidR="006D704C" w:rsidRDefault="006D704C" w:rsidP="00337E2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5E46" w14:textId="5F91577B" w:rsidR="006D704C" w:rsidRDefault="005967FB" w:rsidP="00337E24">
            <w:pPr>
              <w:pStyle w:val="CRCoverPage"/>
              <w:spacing w:after="0"/>
              <w:ind w:left="100"/>
              <w:rPr>
                <w:noProof/>
              </w:rPr>
            </w:pPr>
            <w:r>
              <w:rPr>
                <w:noProof/>
              </w:rPr>
              <w:t>R1</w:t>
            </w:r>
          </w:p>
        </w:tc>
      </w:tr>
      <w:tr w:rsidR="006D704C" w14:paraId="7D99E11E" w14:textId="77777777" w:rsidTr="00337E24">
        <w:tc>
          <w:tcPr>
            <w:tcW w:w="1843" w:type="dxa"/>
            <w:tcBorders>
              <w:left w:val="single" w:sz="4" w:space="0" w:color="auto"/>
            </w:tcBorders>
          </w:tcPr>
          <w:p w14:paraId="7AB98A7E" w14:textId="77777777" w:rsidR="006D704C" w:rsidRDefault="006D704C" w:rsidP="00337E24">
            <w:pPr>
              <w:pStyle w:val="CRCoverPage"/>
              <w:spacing w:after="0"/>
              <w:rPr>
                <w:b/>
                <w:i/>
                <w:noProof/>
                <w:sz w:val="8"/>
                <w:szCs w:val="8"/>
              </w:rPr>
            </w:pPr>
          </w:p>
        </w:tc>
        <w:tc>
          <w:tcPr>
            <w:tcW w:w="7797" w:type="dxa"/>
            <w:gridSpan w:val="10"/>
            <w:tcBorders>
              <w:right w:val="single" w:sz="4" w:space="0" w:color="auto"/>
            </w:tcBorders>
          </w:tcPr>
          <w:p w14:paraId="3B030314" w14:textId="77777777" w:rsidR="006D704C" w:rsidRDefault="006D704C" w:rsidP="00337E24">
            <w:pPr>
              <w:pStyle w:val="CRCoverPage"/>
              <w:spacing w:after="0"/>
              <w:rPr>
                <w:noProof/>
                <w:sz w:val="8"/>
                <w:szCs w:val="8"/>
              </w:rPr>
            </w:pPr>
          </w:p>
        </w:tc>
      </w:tr>
      <w:tr w:rsidR="006D704C" w14:paraId="2A03FABB" w14:textId="77777777" w:rsidTr="00337E24">
        <w:tc>
          <w:tcPr>
            <w:tcW w:w="1843" w:type="dxa"/>
            <w:tcBorders>
              <w:left w:val="single" w:sz="4" w:space="0" w:color="auto"/>
            </w:tcBorders>
          </w:tcPr>
          <w:p w14:paraId="135E2759" w14:textId="77777777" w:rsidR="006D704C" w:rsidRDefault="006D704C" w:rsidP="00337E24">
            <w:pPr>
              <w:pStyle w:val="CRCoverPage"/>
              <w:tabs>
                <w:tab w:val="right" w:pos="1759"/>
              </w:tabs>
              <w:spacing w:after="0"/>
              <w:rPr>
                <w:b/>
                <w:i/>
                <w:noProof/>
              </w:rPr>
            </w:pPr>
            <w:r>
              <w:rPr>
                <w:b/>
                <w:i/>
                <w:noProof/>
              </w:rPr>
              <w:t>Work item code:</w:t>
            </w:r>
          </w:p>
        </w:tc>
        <w:tc>
          <w:tcPr>
            <w:tcW w:w="3686" w:type="dxa"/>
            <w:gridSpan w:val="5"/>
            <w:shd w:val="pct30" w:color="FFFF00" w:fill="auto"/>
          </w:tcPr>
          <w:p w14:paraId="1E184718" w14:textId="65D60264" w:rsidR="006D704C" w:rsidRDefault="001C7895" w:rsidP="00337E24">
            <w:pPr>
              <w:pStyle w:val="CRCoverPage"/>
              <w:spacing w:after="0"/>
              <w:ind w:left="100"/>
              <w:rPr>
                <w:noProof/>
              </w:rPr>
            </w:pPr>
            <w:fldSimple w:instr=" DOCPROPERTY  RelatedWis  \* MERGEFORMAT ">
              <w:r w:rsidR="00BE2C07">
                <w:rPr>
                  <w:noProof/>
                </w:rPr>
                <w:t>NR_</w:t>
              </w:r>
              <w:r w:rsidR="005967FB">
                <w:rPr>
                  <w:noProof/>
                </w:rPr>
                <w:t>e</w:t>
              </w:r>
              <w:r w:rsidR="00BE2C07">
                <w:rPr>
                  <w:noProof/>
                </w:rPr>
                <w:t>MIMO-Core</w:t>
              </w:r>
            </w:fldSimple>
          </w:p>
        </w:tc>
        <w:tc>
          <w:tcPr>
            <w:tcW w:w="567" w:type="dxa"/>
            <w:tcBorders>
              <w:left w:val="nil"/>
            </w:tcBorders>
          </w:tcPr>
          <w:p w14:paraId="246C1B51" w14:textId="77777777" w:rsidR="006D704C" w:rsidRDefault="006D704C" w:rsidP="00337E24">
            <w:pPr>
              <w:pStyle w:val="CRCoverPage"/>
              <w:spacing w:after="0"/>
              <w:ind w:right="100"/>
              <w:rPr>
                <w:noProof/>
              </w:rPr>
            </w:pPr>
          </w:p>
        </w:tc>
        <w:tc>
          <w:tcPr>
            <w:tcW w:w="1417" w:type="dxa"/>
            <w:gridSpan w:val="3"/>
            <w:tcBorders>
              <w:left w:val="nil"/>
            </w:tcBorders>
          </w:tcPr>
          <w:p w14:paraId="6260C3B9" w14:textId="77777777" w:rsidR="006D704C" w:rsidRDefault="006D704C" w:rsidP="00337E2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16D1E" w14:textId="11E1C87F" w:rsidR="006D704C" w:rsidRDefault="003B339B" w:rsidP="00337E24">
            <w:pPr>
              <w:pStyle w:val="CRCoverPage"/>
              <w:spacing w:after="0"/>
              <w:ind w:left="100"/>
              <w:rPr>
                <w:noProof/>
              </w:rPr>
            </w:pPr>
            <w:r>
              <w:t>2020-0</w:t>
            </w:r>
            <w:r w:rsidR="00D25115">
              <w:t>6</w:t>
            </w:r>
            <w:r w:rsidR="006D704C">
              <w:t>-</w:t>
            </w:r>
            <w:r w:rsidR="00C323EB">
              <w:t>12</w:t>
            </w:r>
          </w:p>
        </w:tc>
      </w:tr>
      <w:tr w:rsidR="006D704C" w14:paraId="511D0055" w14:textId="77777777" w:rsidTr="00337E24">
        <w:tc>
          <w:tcPr>
            <w:tcW w:w="1843" w:type="dxa"/>
            <w:tcBorders>
              <w:left w:val="single" w:sz="4" w:space="0" w:color="auto"/>
            </w:tcBorders>
          </w:tcPr>
          <w:p w14:paraId="75B6A1CF" w14:textId="77777777" w:rsidR="006D704C" w:rsidRDefault="006D704C" w:rsidP="00337E24">
            <w:pPr>
              <w:pStyle w:val="CRCoverPage"/>
              <w:spacing w:after="0"/>
              <w:rPr>
                <w:b/>
                <w:i/>
                <w:noProof/>
                <w:sz w:val="8"/>
                <w:szCs w:val="8"/>
              </w:rPr>
            </w:pPr>
          </w:p>
        </w:tc>
        <w:tc>
          <w:tcPr>
            <w:tcW w:w="1986" w:type="dxa"/>
            <w:gridSpan w:val="4"/>
          </w:tcPr>
          <w:p w14:paraId="7A6A8625" w14:textId="77777777" w:rsidR="006D704C" w:rsidRDefault="006D704C" w:rsidP="00337E24">
            <w:pPr>
              <w:pStyle w:val="CRCoverPage"/>
              <w:spacing w:after="0"/>
              <w:rPr>
                <w:noProof/>
                <w:sz w:val="8"/>
                <w:szCs w:val="8"/>
              </w:rPr>
            </w:pPr>
          </w:p>
        </w:tc>
        <w:tc>
          <w:tcPr>
            <w:tcW w:w="2267" w:type="dxa"/>
            <w:gridSpan w:val="2"/>
          </w:tcPr>
          <w:p w14:paraId="63A934B2" w14:textId="77777777" w:rsidR="006D704C" w:rsidRDefault="006D704C" w:rsidP="00337E24">
            <w:pPr>
              <w:pStyle w:val="CRCoverPage"/>
              <w:spacing w:after="0"/>
              <w:rPr>
                <w:noProof/>
                <w:sz w:val="8"/>
                <w:szCs w:val="8"/>
              </w:rPr>
            </w:pPr>
          </w:p>
        </w:tc>
        <w:tc>
          <w:tcPr>
            <w:tcW w:w="1417" w:type="dxa"/>
            <w:gridSpan w:val="3"/>
          </w:tcPr>
          <w:p w14:paraId="6D578939" w14:textId="77777777" w:rsidR="006D704C" w:rsidRDefault="006D704C" w:rsidP="00337E24">
            <w:pPr>
              <w:pStyle w:val="CRCoverPage"/>
              <w:spacing w:after="0"/>
              <w:rPr>
                <w:noProof/>
                <w:sz w:val="8"/>
                <w:szCs w:val="8"/>
              </w:rPr>
            </w:pPr>
          </w:p>
        </w:tc>
        <w:tc>
          <w:tcPr>
            <w:tcW w:w="2127" w:type="dxa"/>
            <w:tcBorders>
              <w:right w:val="single" w:sz="4" w:space="0" w:color="auto"/>
            </w:tcBorders>
          </w:tcPr>
          <w:p w14:paraId="52383383" w14:textId="77777777" w:rsidR="006D704C" w:rsidRDefault="006D704C" w:rsidP="00337E24">
            <w:pPr>
              <w:pStyle w:val="CRCoverPage"/>
              <w:spacing w:after="0"/>
              <w:rPr>
                <w:noProof/>
                <w:sz w:val="8"/>
                <w:szCs w:val="8"/>
              </w:rPr>
            </w:pPr>
          </w:p>
        </w:tc>
      </w:tr>
      <w:bookmarkEnd w:id="3"/>
      <w:tr w:rsidR="006D704C" w14:paraId="1E82A0AA" w14:textId="77777777" w:rsidTr="00337E24">
        <w:trPr>
          <w:cantSplit/>
        </w:trPr>
        <w:tc>
          <w:tcPr>
            <w:tcW w:w="1843" w:type="dxa"/>
            <w:tcBorders>
              <w:left w:val="single" w:sz="4" w:space="0" w:color="auto"/>
            </w:tcBorders>
          </w:tcPr>
          <w:p w14:paraId="60A28B41" w14:textId="77777777" w:rsidR="006D704C" w:rsidRDefault="006D704C" w:rsidP="00337E24">
            <w:pPr>
              <w:pStyle w:val="CRCoverPage"/>
              <w:tabs>
                <w:tab w:val="right" w:pos="1759"/>
              </w:tabs>
              <w:spacing w:after="0"/>
              <w:rPr>
                <w:b/>
                <w:i/>
                <w:noProof/>
              </w:rPr>
            </w:pPr>
            <w:r>
              <w:rPr>
                <w:b/>
                <w:i/>
                <w:noProof/>
              </w:rPr>
              <w:t>Category:</w:t>
            </w:r>
          </w:p>
        </w:tc>
        <w:tc>
          <w:tcPr>
            <w:tcW w:w="851" w:type="dxa"/>
            <w:shd w:val="pct30" w:color="FFFF00" w:fill="auto"/>
          </w:tcPr>
          <w:p w14:paraId="56C5164D" w14:textId="41223775" w:rsidR="006D704C" w:rsidRDefault="003B339B" w:rsidP="00337E24">
            <w:pPr>
              <w:pStyle w:val="CRCoverPage"/>
              <w:spacing w:after="0"/>
              <w:ind w:left="100" w:right="-609"/>
              <w:rPr>
                <w:b/>
                <w:noProof/>
              </w:rPr>
            </w:pPr>
            <w:r>
              <w:t>F</w:t>
            </w:r>
          </w:p>
        </w:tc>
        <w:tc>
          <w:tcPr>
            <w:tcW w:w="3402" w:type="dxa"/>
            <w:gridSpan w:val="5"/>
            <w:tcBorders>
              <w:left w:val="nil"/>
            </w:tcBorders>
          </w:tcPr>
          <w:p w14:paraId="61F57212" w14:textId="77777777" w:rsidR="006D704C" w:rsidRDefault="006D704C" w:rsidP="00337E24">
            <w:pPr>
              <w:pStyle w:val="CRCoverPage"/>
              <w:spacing w:after="0"/>
              <w:rPr>
                <w:noProof/>
              </w:rPr>
            </w:pPr>
          </w:p>
        </w:tc>
        <w:tc>
          <w:tcPr>
            <w:tcW w:w="1417" w:type="dxa"/>
            <w:gridSpan w:val="3"/>
            <w:tcBorders>
              <w:left w:val="nil"/>
            </w:tcBorders>
          </w:tcPr>
          <w:p w14:paraId="2025FE2C" w14:textId="77777777" w:rsidR="006D704C" w:rsidRDefault="006D704C" w:rsidP="00337E2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94AB75" w14:textId="77777777" w:rsidR="006D704C" w:rsidRDefault="006D704C" w:rsidP="00337E24">
            <w:pPr>
              <w:pStyle w:val="CRCoverPage"/>
              <w:spacing w:after="0"/>
              <w:ind w:left="100"/>
              <w:rPr>
                <w:noProof/>
              </w:rPr>
            </w:pPr>
            <w:r>
              <w:t>Rel-16</w:t>
            </w:r>
          </w:p>
        </w:tc>
      </w:tr>
      <w:tr w:rsidR="006D704C" w14:paraId="729749AD" w14:textId="77777777" w:rsidTr="00337E24">
        <w:tc>
          <w:tcPr>
            <w:tcW w:w="1843" w:type="dxa"/>
            <w:tcBorders>
              <w:left w:val="single" w:sz="4" w:space="0" w:color="auto"/>
              <w:bottom w:val="single" w:sz="4" w:space="0" w:color="auto"/>
            </w:tcBorders>
          </w:tcPr>
          <w:p w14:paraId="145A68A9" w14:textId="77777777" w:rsidR="006D704C" w:rsidRDefault="006D704C" w:rsidP="00337E24">
            <w:pPr>
              <w:pStyle w:val="CRCoverPage"/>
              <w:spacing w:after="0"/>
              <w:rPr>
                <w:b/>
                <w:i/>
                <w:noProof/>
              </w:rPr>
            </w:pPr>
          </w:p>
        </w:tc>
        <w:tc>
          <w:tcPr>
            <w:tcW w:w="4677" w:type="dxa"/>
            <w:gridSpan w:val="8"/>
            <w:tcBorders>
              <w:bottom w:val="single" w:sz="4" w:space="0" w:color="auto"/>
            </w:tcBorders>
          </w:tcPr>
          <w:p w14:paraId="6B6DD922" w14:textId="77777777" w:rsidR="006D704C" w:rsidRDefault="006D704C" w:rsidP="00337E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2FE0F7" w14:textId="77777777" w:rsidR="006D704C" w:rsidRDefault="006D704C" w:rsidP="00337E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6480E" w14:textId="77777777" w:rsidR="006D704C" w:rsidRPr="007C2097" w:rsidRDefault="006D704C" w:rsidP="00337E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704C" w14:paraId="65CDB284" w14:textId="77777777" w:rsidTr="00337E24">
        <w:tc>
          <w:tcPr>
            <w:tcW w:w="1843" w:type="dxa"/>
          </w:tcPr>
          <w:p w14:paraId="30F27725" w14:textId="77777777" w:rsidR="006D704C" w:rsidRDefault="006D704C" w:rsidP="00337E24">
            <w:pPr>
              <w:pStyle w:val="CRCoverPage"/>
              <w:spacing w:after="0"/>
              <w:rPr>
                <w:b/>
                <w:i/>
                <w:noProof/>
                <w:sz w:val="8"/>
                <w:szCs w:val="8"/>
              </w:rPr>
            </w:pPr>
          </w:p>
        </w:tc>
        <w:tc>
          <w:tcPr>
            <w:tcW w:w="7797" w:type="dxa"/>
            <w:gridSpan w:val="10"/>
          </w:tcPr>
          <w:p w14:paraId="60D1A5AC" w14:textId="77777777" w:rsidR="006D704C" w:rsidRDefault="006D704C" w:rsidP="00337E24">
            <w:pPr>
              <w:pStyle w:val="CRCoverPage"/>
              <w:spacing w:after="0"/>
              <w:rPr>
                <w:noProof/>
                <w:sz w:val="8"/>
                <w:szCs w:val="8"/>
              </w:rPr>
            </w:pPr>
          </w:p>
        </w:tc>
      </w:tr>
      <w:tr w:rsidR="009278D8" w:rsidRPr="009278D8" w14:paraId="4D31B40C" w14:textId="77777777" w:rsidTr="00337E24">
        <w:tc>
          <w:tcPr>
            <w:tcW w:w="2694" w:type="dxa"/>
            <w:gridSpan w:val="2"/>
            <w:tcBorders>
              <w:top w:val="single" w:sz="4" w:space="0" w:color="auto"/>
              <w:left w:val="single" w:sz="4" w:space="0" w:color="auto"/>
            </w:tcBorders>
          </w:tcPr>
          <w:p w14:paraId="1F465589" w14:textId="77777777" w:rsidR="006D704C" w:rsidRPr="009278D8" w:rsidRDefault="006D704C" w:rsidP="00337E24">
            <w:pPr>
              <w:pStyle w:val="CRCoverPage"/>
              <w:tabs>
                <w:tab w:val="right" w:pos="2184"/>
              </w:tabs>
              <w:spacing w:after="0"/>
              <w:rPr>
                <w:rFonts w:cs="Arial"/>
                <w:b/>
                <w:i/>
                <w:noProof/>
              </w:rPr>
            </w:pPr>
            <w:r w:rsidRPr="009278D8">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3C529AA1" w14:textId="3F555F1F" w:rsidR="006E6308" w:rsidRPr="009278D8" w:rsidRDefault="006E6308" w:rsidP="006E6308">
            <w:pPr>
              <w:pStyle w:val="CRCoverPage"/>
              <w:spacing w:after="0"/>
              <w:rPr>
                <w:rFonts w:cs="Arial"/>
                <w:noProof/>
              </w:rPr>
            </w:pPr>
            <w:r w:rsidRPr="009278D8">
              <w:rPr>
                <w:rFonts w:cs="Arial"/>
                <w:noProof/>
              </w:rPr>
              <w:t xml:space="preserve">The following </w:t>
            </w:r>
            <w:r w:rsidR="00DC5966" w:rsidRPr="009278D8">
              <w:rPr>
                <w:rFonts w:cs="Arial"/>
                <w:noProof/>
              </w:rPr>
              <w:t xml:space="preserve">updates and </w:t>
            </w:r>
            <w:r w:rsidRPr="009278D8">
              <w:rPr>
                <w:rFonts w:cs="Arial"/>
                <w:noProof/>
              </w:rPr>
              <w:t>corrections are required:</w:t>
            </w:r>
          </w:p>
          <w:p w14:paraId="2128AD0D" w14:textId="262E5345" w:rsidR="00626C89" w:rsidRPr="009278D8" w:rsidRDefault="00EE6392" w:rsidP="00626C89">
            <w:pPr>
              <w:pStyle w:val="CRCoverPage"/>
              <w:numPr>
                <w:ilvl w:val="0"/>
                <w:numId w:val="24"/>
              </w:numPr>
              <w:spacing w:after="0"/>
              <w:rPr>
                <w:rFonts w:cs="Arial"/>
                <w:noProof/>
              </w:rPr>
            </w:pPr>
            <w:r w:rsidRPr="009278D8">
              <w:rPr>
                <w:rFonts w:cs="Arial"/>
              </w:rPr>
              <w:t xml:space="preserve">Replace </w:t>
            </w:r>
            <m:oMath>
              <m:sSubSup>
                <m:sSubSupPr>
                  <m:ctrlPr>
                    <w:rPr>
                      <w:rFonts w:ascii="Cambria Math" w:hAnsi="Cambria Math" w:cs="Arial"/>
                      <w:i/>
                    </w:rPr>
                  </m:ctrlPr>
                </m:sSubSupPr>
                <m:e>
                  <m:r>
                    <w:rPr>
                      <w:rFonts w:ascii="Cambria Math" w:hAnsi="Cambria Math" w:cs="Arial"/>
                    </w:rPr>
                    <m:t>N</m:t>
                  </m:r>
                </m:e>
                <m:sub>
                  <m:r>
                    <m:rPr>
                      <m:nor/>
                    </m:rPr>
                    <w:rPr>
                      <w:rFonts w:cs="Arial"/>
                    </w:rPr>
                    <m:t>cells,0</m:t>
                  </m:r>
                  <m:ctrlPr>
                    <w:rPr>
                      <w:rFonts w:ascii="Cambria Math" w:hAnsi="Cambria Math" w:cs="Arial"/>
                    </w:rPr>
                  </m:ctrlPr>
                </m:sub>
                <m:sup>
                  <m:r>
                    <m:rPr>
                      <m:nor/>
                    </m:rPr>
                    <w:rPr>
                      <w:rFonts w:cs="Arial"/>
                    </w:rPr>
                    <m:t>DL</m:t>
                  </m:r>
                  <m:ctrlPr>
                    <w:rPr>
                      <w:rFonts w:ascii="Cambria Math" w:hAnsi="Cambria Math" w:cs="Arial"/>
                    </w:rPr>
                  </m:ctrlP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m:rPr>
                      <m:nor/>
                    </m:rPr>
                    <w:rPr>
                      <w:rFonts w:cs="Arial"/>
                    </w:rPr>
                    <m:t>cells,1</m:t>
                  </m:r>
                  <m:ctrlPr>
                    <w:rPr>
                      <w:rFonts w:ascii="Cambria Math" w:hAnsi="Cambria Math" w:cs="Arial"/>
                    </w:rPr>
                  </m:ctrlPr>
                </m:sub>
                <m:sup>
                  <m:r>
                    <m:rPr>
                      <m:nor/>
                    </m:rPr>
                    <w:rPr>
                      <w:rFonts w:cs="Arial"/>
                    </w:rPr>
                    <m:t>DL</m:t>
                  </m:r>
                  <m:ctrlPr>
                    <w:rPr>
                      <w:rFonts w:ascii="Cambria Math" w:hAnsi="Cambria Math" w:cs="Arial"/>
                    </w:rPr>
                  </m:ctrlPr>
                </m:sup>
              </m:sSubSup>
            </m:oMath>
            <w:r w:rsidRPr="009278D8">
              <w:rPr>
                <w:rFonts w:cs="Arial"/>
              </w:rPr>
              <w:t xml:space="preserve"> with </w:t>
            </w:r>
            <m:oMath>
              <m:sSubSup>
                <m:sSubSupPr>
                  <m:ctrlPr>
                    <w:rPr>
                      <w:rFonts w:ascii="Cambria Math" w:hAnsi="Cambria Math" w:cs="Arial"/>
                      <w:i/>
                    </w:rPr>
                  </m:ctrlPr>
                </m:sSubSupPr>
                <m:e>
                  <m:r>
                    <w:rPr>
                      <w:rFonts w:ascii="Cambria Math" w:hAnsi="Cambria Math" w:cs="Arial"/>
                    </w:rPr>
                    <m:t>N</m:t>
                  </m:r>
                </m:e>
                <m:sub>
                  <m:r>
                    <m:rPr>
                      <m:nor/>
                    </m:rPr>
                    <w:rPr>
                      <w:rFonts w:cs="Arial"/>
                    </w:rPr>
                    <m:t>cells,0</m:t>
                  </m:r>
                  <m:ctrlPr>
                    <w:rPr>
                      <w:rFonts w:ascii="Cambria Math" w:hAnsi="Cambria Math" w:cs="Arial"/>
                    </w:rPr>
                  </m:ctrlPr>
                </m:sub>
                <m:sup>
                  <m:r>
                    <m:rPr>
                      <m:nor/>
                    </m:rPr>
                    <w:rPr>
                      <w:rFonts w:cs="Arial"/>
                    </w:rPr>
                    <m:t>DL,</m:t>
                  </m:r>
                  <m:r>
                    <w:rPr>
                      <w:rFonts w:ascii="Cambria Math" w:hAnsi="Cambria Math" w:cs="Arial"/>
                    </w:rPr>
                    <m:t>μ</m:t>
                  </m:r>
                  <m:ctrlPr>
                    <w:rPr>
                      <w:rFonts w:ascii="Cambria Math" w:hAnsi="Cambria Math" w:cs="Arial"/>
                    </w:rPr>
                  </m:ctrlPr>
                </m:sup>
              </m:sSubSup>
              <m:r>
                <w:rPr>
                  <w:rFonts w:ascii="Cambria Math" w:hAnsi="Cambria Math" w:cs="Arial"/>
                </w:rPr>
                <m:t>+</m:t>
              </m:r>
              <m:sSubSup>
                <m:sSubSupPr>
                  <m:ctrlPr>
                    <w:rPr>
                      <w:rFonts w:ascii="Cambria Math" w:hAnsi="Cambria Math" w:cs="Arial"/>
                      <w:i/>
                    </w:rPr>
                  </m:ctrlPr>
                </m:sSubSupPr>
                <m:e>
                  <m:r>
                    <w:rPr>
                      <w:rFonts w:ascii="Cambria Math" w:hAnsi="Cambria Math" w:cs="Arial"/>
                    </w:rPr>
                    <m:t>N</m:t>
                  </m:r>
                </m:e>
                <m:sub>
                  <m:r>
                    <m:rPr>
                      <m:nor/>
                    </m:rPr>
                    <w:rPr>
                      <w:rFonts w:cs="Arial"/>
                    </w:rPr>
                    <m:t>cells,1</m:t>
                  </m:r>
                  <m:ctrlPr>
                    <w:rPr>
                      <w:rFonts w:ascii="Cambria Math" w:hAnsi="Cambria Math" w:cs="Arial"/>
                    </w:rPr>
                  </m:ctrlPr>
                </m:sub>
                <m:sup>
                  <m:r>
                    <m:rPr>
                      <m:nor/>
                    </m:rPr>
                    <w:rPr>
                      <w:rFonts w:cs="Arial"/>
                    </w:rPr>
                    <m:t>DL,</m:t>
                  </m:r>
                  <m:r>
                    <w:rPr>
                      <w:rFonts w:ascii="Cambria Math" w:hAnsi="Cambria Math" w:cs="Arial"/>
                    </w:rPr>
                    <m:t>μ</m:t>
                  </m:r>
                  <m:ctrlPr>
                    <w:rPr>
                      <w:rFonts w:ascii="Cambria Math" w:hAnsi="Cambria Math" w:cs="Arial"/>
                    </w:rPr>
                  </m:ctrlPr>
                </m:sup>
              </m:sSubSup>
            </m:oMath>
            <w:r w:rsidRPr="009278D8">
              <w:rPr>
                <w:rFonts w:cs="Arial"/>
              </w:rPr>
              <w:t xml:space="preserve"> in Clause 10.1 to avoid incorrect determination for number of PDCCH candidates and overlapping CCEs per cell (</w:t>
            </w:r>
            <w:r w:rsidRPr="009278D8">
              <w:rPr>
                <w:rFonts w:cs="Arial"/>
                <w:lang w:eastAsia="x-none"/>
              </w:rPr>
              <w:t>[100b-e-NR-eMIMO-multiTRP-01])</w:t>
            </w:r>
          </w:p>
          <w:p w14:paraId="195E83A3" w14:textId="149596A5" w:rsidR="00C052B9" w:rsidRPr="009278D8" w:rsidRDefault="00C052B9" w:rsidP="00C052B9">
            <w:pPr>
              <w:pStyle w:val="CRCoverPage"/>
              <w:numPr>
                <w:ilvl w:val="0"/>
                <w:numId w:val="24"/>
              </w:numPr>
              <w:spacing w:after="0"/>
              <w:rPr>
                <w:rFonts w:cs="Arial"/>
                <w:noProof/>
              </w:rPr>
            </w:pPr>
            <w:r w:rsidRPr="009278D8">
              <w:rPr>
                <w:rFonts w:cs="Arial"/>
              </w:rPr>
              <w:t xml:space="preserve">Remove text related to a UE not reporting R for </w:t>
            </w:r>
            <w:r w:rsidR="001447E9" w:rsidRPr="009278D8">
              <w:rPr>
                <w:rFonts w:cs="Arial"/>
              </w:rPr>
              <w:t xml:space="preserve">a </w:t>
            </w:r>
            <w:r w:rsidRPr="009278D8">
              <w:rPr>
                <w:rFonts w:cs="Arial"/>
              </w:rPr>
              <w:t xml:space="preserve">PDCCH monitoring </w:t>
            </w:r>
            <w:r w:rsidR="001447E9" w:rsidRPr="009278D8">
              <w:rPr>
                <w:rFonts w:cs="Arial"/>
              </w:rPr>
              <w:t xml:space="preserve">capability </w:t>
            </w:r>
            <w:r w:rsidRPr="009278D8">
              <w:rPr>
                <w:rFonts w:cs="Arial"/>
              </w:rPr>
              <w:t xml:space="preserve">associated with first and second </w:t>
            </w:r>
            <w:r w:rsidR="001447E9" w:rsidRPr="009278D8">
              <w:rPr>
                <w:rFonts w:cs="Arial"/>
              </w:rPr>
              <w:t xml:space="preserve">scheduling </w:t>
            </w:r>
            <w:r w:rsidRPr="009278D8">
              <w:rPr>
                <w:rFonts w:cs="Arial"/>
              </w:rPr>
              <w:t xml:space="preserve">cells corresponding to first and second </w:t>
            </w:r>
            <w:r w:rsidRPr="009278D8">
              <w:rPr>
                <w:rFonts w:cs="Arial"/>
                <w:i/>
              </w:rPr>
              <w:t>CORESETPoolIndex</w:t>
            </w:r>
            <w:r w:rsidR="001447E9" w:rsidRPr="009278D8">
              <w:rPr>
                <w:rFonts w:cs="Arial"/>
              </w:rPr>
              <w:t xml:space="preserve"> values</w:t>
            </w:r>
            <w:r w:rsidRPr="009278D8">
              <w:rPr>
                <w:rFonts w:cs="Arial"/>
              </w:rPr>
              <w:t xml:space="preserve"> </w:t>
            </w:r>
            <w:r w:rsidR="00C91DB1" w:rsidRPr="009278D8">
              <w:rPr>
                <w:rFonts w:cs="Arial"/>
              </w:rPr>
              <w:t xml:space="preserve">in Clause 10 </w:t>
            </w:r>
            <w:r w:rsidRPr="009278D8">
              <w:rPr>
                <w:rFonts w:cs="Arial"/>
              </w:rPr>
              <w:t>because UE always reports R (</w:t>
            </w:r>
            <w:r w:rsidRPr="009278D8">
              <w:rPr>
                <w:rFonts w:cs="Arial"/>
                <w:lang w:eastAsia="x-none"/>
              </w:rPr>
              <w:t>[100b-e-NR-eMIMO-multiTRP-01])</w:t>
            </w:r>
          </w:p>
          <w:p w14:paraId="3CE5E1BB" w14:textId="77777777" w:rsidR="006E6308" w:rsidRPr="009278D8" w:rsidRDefault="0049484A" w:rsidP="00F422C9">
            <w:pPr>
              <w:pStyle w:val="CRCoverPage"/>
              <w:numPr>
                <w:ilvl w:val="0"/>
                <w:numId w:val="24"/>
              </w:numPr>
              <w:spacing w:after="0"/>
              <w:rPr>
                <w:rFonts w:cs="Arial"/>
                <w:noProof/>
              </w:rPr>
            </w:pPr>
            <w:r w:rsidRPr="009278D8">
              <w:rPr>
                <w:rFonts w:cs="Arial"/>
                <w:noProof/>
              </w:rPr>
              <w:t xml:space="preserve">Clarify and simplify text for search space set indexing in Clause 9.1.3.1 and achieve conistent behavior for PDCCH monitoring with intended on when a UE is also provided </w:t>
            </w:r>
            <w:r w:rsidRPr="009278D8">
              <w:rPr>
                <w:rFonts w:cs="Arial"/>
                <w:i/>
                <w:iCs/>
              </w:rPr>
              <w:t>CORESETPoolIndex</w:t>
            </w:r>
            <w:r w:rsidRPr="009278D8">
              <w:rPr>
                <w:rFonts w:cs="Arial"/>
              </w:rPr>
              <w:t xml:space="preserve"> (</w:t>
            </w:r>
            <w:r w:rsidRPr="009278D8">
              <w:rPr>
                <w:rFonts w:cs="Arial"/>
                <w:lang w:eastAsia="x-none"/>
              </w:rPr>
              <w:t>[100b-e-NR-eMIMO-multiTRP-02])</w:t>
            </w:r>
          </w:p>
          <w:p w14:paraId="7C442CEC" w14:textId="77777777" w:rsidR="001447E9" w:rsidRPr="009278D8" w:rsidRDefault="001447E9" w:rsidP="00F422C9">
            <w:pPr>
              <w:pStyle w:val="CRCoverPage"/>
              <w:numPr>
                <w:ilvl w:val="0"/>
                <w:numId w:val="24"/>
              </w:numPr>
              <w:spacing w:after="0"/>
              <w:rPr>
                <w:rFonts w:cs="Arial"/>
                <w:noProof/>
              </w:rPr>
            </w:pPr>
            <w:r w:rsidRPr="009278D8">
              <w:rPr>
                <w:rFonts w:cs="Arial"/>
              </w:rPr>
              <w:t xml:space="preserve">Capture </w:t>
            </w:r>
            <w:r w:rsidR="00C30BC1" w:rsidRPr="009278D8">
              <w:rPr>
                <w:rFonts w:cs="Arial"/>
              </w:rPr>
              <w:t xml:space="preserve">counter/total </w:t>
            </w:r>
            <w:r w:rsidRPr="009278D8">
              <w:rPr>
                <w:rFonts w:cs="Arial"/>
              </w:rPr>
              <w:t xml:space="preserve">DAI accumulation when a UE monitors PDCCH on scheduling cells corresponding to first and second </w:t>
            </w:r>
            <w:r w:rsidRPr="009278D8">
              <w:rPr>
                <w:rFonts w:cs="Arial"/>
                <w:i/>
              </w:rPr>
              <w:t>CORESETPoolIndex</w:t>
            </w:r>
            <w:r w:rsidRPr="009278D8">
              <w:rPr>
                <w:rFonts w:cs="Arial"/>
              </w:rPr>
              <w:t xml:space="preserve"> values and the UE is configured </w:t>
            </w:r>
            <w:r w:rsidR="00835ACA" w:rsidRPr="009278D8">
              <w:rPr>
                <w:rFonts w:cs="Arial"/>
              </w:rPr>
              <w:t xml:space="preserve">for joint HARQ-ACK feedback </w:t>
            </w:r>
            <w:r w:rsidRPr="009278D8">
              <w:rPr>
                <w:rFonts w:cs="Arial"/>
              </w:rPr>
              <w:t>in Clause 9.1.3.1</w:t>
            </w:r>
            <w:r w:rsidR="00835ACA" w:rsidRPr="009278D8">
              <w:rPr>
                <w:rFonts w:cs="Arial"/>
              </w:rPr>
              <w:t xml:space="preserve"> (</w:t>
            </w:r>
            <w:r w:rsidR="00835ACA" w:rsidRPr="009278D8">
              <w:rPr>
                <w:rFonts w:cs="Arial"/>
                <w:lang w:eastAsia="x-none"/>
              </w:rPr>
              <w:t>[100b-e-NR-eMIMO-multiTRP-02])</w:t>
            </w:r>
          </w:p>
          <w:p w14:paraId="2C1771B0" w14:textId="28C85221" w:rsidR="008F7659" w:rsidRPr="009278D8" w:rsidRDefault="008F7659" w:rsidP="00F422C9">
            <w:pPr>
              <w:pStyle w:val="CRCoverPage"/>
              <w:numPr>
                <w:ilvl w:val="0"/>
                <w:numId w:val="24"/>
              </w:numPr>
              <w:spacing w:after="0"/>
              <w:rPr>
                <w:rFonts w:cs="Arial"/>
                <w:noProof/>
              </w:rPr>
            </w:pPr>
            <w:r w:rsidRPr="009278D8">
              <w:rPr>
                <w:rFonts w:cs="Arial"/>
                <w:lang w:eastAsia="x-none"/>
              </w:rPr>
              <w:t xml:space="preserve">Include </w:t>
            </w:r>
            <w:r w:rsidRPr="009278D8">
              <w:rPr>
                <w:rFonts w:cs="Arial"/>
                <w:i/>
                <w:iCs/>
              </w:rPr>
              <w:t>RepNumR16</w:t>
            </w:r>
            <w:r w:rsidRPr="009278D8">
              <w:rPr>
                <w:rFonts w:cs="Arial"/>
              </w:rPr>
              <w:t>,</w:t>
            </w:r>
            <w:r w:rsidRPr="009278D8">
              <w:rPr>
                <w:rFonts w:cs="Arial"/>
                <w:lang w:val="en-US"/>
              </w:rPr>
              <w:t xml:space="preserve"> </w:t>
            </w:r>
            <w:r w:rsidR="002965C4" w:rsidRPr="009278D8">
              <w:rPr>
                <w:rFonts w:cs="Arial"/>
                <w:lang w:val="en-US"/>
              </w:rPr>
              <w:t xml:space="preserve">in the parameters used for a UE to determine PDCCH monitoring occasions for Type-2 HARQ-ACK codebook in Clause 9.1.3.1 </w:t>
            </w:r>
            <w:r w:rsidR="002965C4" w:rsidRPr="009278D8">
              <w:rPr>
                <w:rFonts w:cs="Arial"/>
              </w:rPr>
              <w:t>(</w:t>
            </w:r>
            <w:r w:rsidR="002965C4" w:rsidRPr="009278D8">
              <w:rPr>
                <w:rFonts w:cs="Arial"/>
                <w:lang w:eastAsia="x-none"/>
              </w:rPr>
              <w:t>[100b-e-NR-eMIMO-multiTRP-02])</w:t>
            </w:r>
          </w:p>
          <w:p w14:paraId="28037D1A" w14:textId="484AB308" w:rsidR="00A40D88" w:rsidRPr="009278D8" w:rsidRDefault="00A40D88" w:rsidP="00F422C9">
            <w:pPr>
              <w:pStyle w:val="CRCoverPage"/>
              <w:numPr>
                <w:ilvl w:val="0"/>
                <w:numId w:val="24"/>
              </w:numPr>
              <w:spacing w:after="0"/>
              <w:rPr>
                <w:rFonts w:cs="Arial"/>
                <w:noProof/>
              </w:rPr>
            </w:pPr>
            <w:r w:rsidRPr="009278D8">
              <w:rPr>
                <w:rFonts w:eastAsia="Batang" w:cs="Arial"/>
                <w:szCs w:val="32"/>
                <w:lang w:eastAsia="ko-KR"/>
              </w:rPr>
              <w:t>Capture application time for pathloss when a corresponding RS resource is updated by MAC-CE (</w:t>
            </w:r>
            <w:r w:rsidRPr="009278D8">
              <w:rPr>
                <w:rFonts w:cs="Arial"/>
                <w:lang w:eastAsia="x-none"/>
              </w:rPr>
              <w:t>[100b-e-NR-eMIMO-MB1-01])</w:t>
            </w:r>
          </w:p>
          <w:p w14:paraId="63AE1339" w14:textId="77777777" w:rsidR="00581071" w:rsidRPr="009278D8" w:rsidRDefault="00581071" w:rsidP="00F422C9">
            <w:pPr>
              <w:pStyle w:val="CRCoverPage"/>
              <w:numPr>
                <w:ilvl w:val="0"/>
                <w:numId w:val="24"/>
              </w:numPr>
              <w:spacing w:after="0"/>
              <w:rPr>
                <w:rFonts w:cs="Arial"/>
                <w:noProof/>
              </w:rPr>
            </w:pPr>
            <w:r w:rsidRPr="009278D8">
              <w:rPr>
                <w:rFonts w:eastAsia="Batang" w:cs="Arial"/>
                <w:szCs w:val="32"/>
                <w:lang w:eastAsia="ko-KR"/>
              </w:rPr>
              <w:t xml:space="preserve">Capture the RS resources a UE </w:t>
            </w:r>
            <w:r w:rsidR="00136C4D" w:rsidRPr="009278D8">
              <w:rPr>
                <w:rFonts w:eastAsia="Batang" w:cs="Arial"/>
                <w:szCs w:val="32"/>
                <w:lang w:eastAsia="ko-KR"/>
              </w:rPr>
              <w:t>is required to use</w:t>
            </w:r>
            <w:r w:rsidRPr="009278D8">
              <w:rPr>
                <w:rFonts w:eastAsia="Batang" w:cs="Arial"/>
                <w:szCs w:val="32"/>
                <w:lang w:eastAsia="ko-KR"/>
              </w:rPr>
              <w:t xml:space="preserve"> for pathloss measurements when </w:t>
            </w:r>
            <w:r w:rsidR="00136C4D" w:rsidRPr="009278D8">
              <w:rPr>
                <w:rFonts w:eastAsia="Batang" w:cs="Arial"/>
                <w:szCs w:val="32"/>
                <w:lang w:eastAsia="ko-KR"/>
              </w:rPr>
              <w:t>the UE is</w:t>
            </w:r>
            <w:r w:rsidRPr="009278D8">
              <w:rPr>
                <w:rFonts w:eastAsia="Batang" w:cs="Arial"/>
                <w:szCs w:val="32"/>
                <w:lang w:eastAsia="ko-KR"/>
              </w:rPr>
              <w:t xml:space="preserve"> configured </w:t>
            </w:r>
            <w:r w:rsidR="00136C4D" w:rsidRPr="009278D8">
              <w:rPr>
                <w:rFonts w:eastAsia="Batang" w:cs="Arial"/>
                <w:szCs w:val="32"/>
                <w:lang w:eastAsia="ko-KR"/>
              </w:rPr>
              <w:t xml:space="preserve">a </w:t>
            </w:r>
            <w:r w:rsidRPr="009278D8">
              <w:rPr>
                <w:rFonts w:eastAsia="Batang" w:cs="Arial"/>
                <w:szCs w:val="32"/>
                <w:lang w:eastAsia="ko-KR"/>
              </w:rPr>
              <w:t xml:space="preserve">number of RS resources </w:t>
            </w:r>
            <w:r w:rsidR="00136C4D" w:rsidRPr="009278D8">
              <w:rPr>
                <w:rFonts w:eastAsia="Batang" w:cs="Arial"/>
                <w:szCs w:val="32"/>
                <w:lang w:eastAsia="ko-KR"/>
              </w:rPr>
              <w:t>that is</w:t>
            </w:r>
            <w:r w:rsidRPr="009278D8">
              <w:rPr>
                <w:rFonts w:eastAsia="Batang" w:cs="Arial"/>
                <w:szCs w:val="32"/>
                <w:lang w:eastAsia="ko-KR"/>
              </w:rPr>
              <w:t xml:space="preserve"> larger than 4 in Clause 7 (</w:t>
            </w:r>
            <w:r w:rsidRPr="009278D8">
              <w:rPr>
                <w:rFonts w:cs="Arial"/>
                <w:lang w:eastAsia="x-none"/>
              </w:rPr>
              <w:t>[100b-e-NR-eMIMO-MB1-02])</w:t>
            </w:r>
          </w:p>
          <w:p w14:paraId="31D0028C" w14:textId="68C5F51E" w:rsidR="00E51059" w:rsidRPr="009278D8" w:rsidRDefault="00E51059" w:rsidP="00F422C9">
            <w:pPr>
              <w:pStyle w:val="CRCoverPage"/>
              <w:numPr>
                <w:ilvl w:val="0"/>
                <w:numId w:val="24"/>
              </w:numPr>
              <w:spacing w:after="0"/>
              <w:rPr>
                <w:rFonts w:cs="Arial"/>
                <w:noProof/>
              </w:rPr>
            </w:pPr>
            <w:r w:rsidRPr="009278D8">
              <w:rPr>
                <w:rFonts w:eastAsia="Batang" w:cs="Arial"/>
                <w:szCs w:val="32"/>
                <w:lang w:eastAsia="ko-KR"/>
              </w:rPr>
              <w:t>Clarify that the “lowest ID CORESET” in clauses 7.1.1 and 7.3.1 refers to “the lowest ID CORESET of the active DL BWP of serving cell</w:t>
            </w:r>
            <w:r w:rsidR="003B077F" w:rsidRPr="009278D8">
              <w:rPr>
                <w:rFonts w:eastAsia="Batang" w:cs="Arial"/>
                <w:szCs w:val="32"/>
                <w:lang w:eastAsia="ko-KR"/>
              </w:rPr>
              <w:t xml:space="preserve"> c</w:t>
            </w:r>
            <w:r w:rsidRPr="009278D8">
              <w:rPr>
                <w:rFonts w:eastAsia="Batang" w:cs="Arial"/>
                <w:szCs w:val="32"/>
                <w:lang w:eastAsia="ko-KR"/>
              </w:rPr>
              <w:t>”</w:t>
            </w:r>
            <w:r w:rsidR="000E7421" w:rsidRPr="009278D8">
              <w:rPr>
                <w:rFonts w:eastAsia="Batang" w:cs="Arial"/>
                <w:szCs w:val="32"/>
                <w:lang w:eastAsia="ko-KR"/>
              </w:rPr>
              <w:t xml:space="preserve"> (</w:t>
            </w:r>
            <w:r w:rsidR="000E7421" w:rsidRPr="009278D8">
              <w:rPr>
                <w:rFonts w:cs="Arial"/>
                <w:lang w:eastAsia="x-none"/>
              </w:rPr>
              <w:t>[100b-e-NR-eMIMO-MB1-03])</w:t>
            </w:r>
          </w:p>
          <w:p w14:paraId="68EF7F11" w14:textId="08733D2B" w:rsidR="003B077F" w:rsidRPr="009278D8" w:rsidRDefault="003B077F" w:rsidP="00F422C9">
            <w:pPr>
              <w:pStyle w:val="CRCoverPage"/>
              <w:numPr>
                <w:ilvl w:val="0"/>
                <w:numId w:val="24"/>
              </w:numPr>
              <w:spacing w:after="0"/>
              <w:rPr>
                <w:rFonts w:cs="Arial"/>
                <w:noProof/>
              </w:rPr>
            </w:pPr>
            <w:r w:rsidRPr="009278D8">
              <w:rPr>
                <w:rFonts w:eastAsia="Batang" w:cs="Arial"/>
                <w:szCs w:val="32"/>
                <w:lang w:eastAsia="ko-KR"/>
              </w:rPr>
              <w:t xml:space="preserve">Align RRC parameters names for multi-cell TCI/spatial relation update </w:t>
            </w:r>
            <w:r w:rsidR="002862EA" w:rsidRPr="009278D8">
              <w:rPr>
                <w:rFonts w:eastAsia="Batang" w:cs="Arial"/>
                <w:szCs w:val="32"/>
                <w:lang w:eastAsia="ko-KR"/>
              </w:rPr>
              <w:t xml:space="preserve">and clarify that a number of lists </w:t>
            </w:r>
            <w:r w:rsidR="002862EA" w:rsidRPr="009278D8">
              <w:rPr>
                <w:rFonts w:cs="Arial"/>
                <w:lang w:val="x-none"/>
              </w:rPr>
              <w:t>of cells for simultaneous TCI state activation</w:t>
            </w:r>
            <w:r w:rsidR="002862EA" w:rsidRPr="009278D8">
              <w:rPr>
                <w:rFonts w:eastAsia="Batang" w:cs="Arial"/>
                <w:szCs w:val="32"/>
                <w:lang w:eastAsia="ko-KR"/>
              </w:rPr>
              <w:t xml:space="preserve"> is up to two </w:t>
            </w:r>
            <w:r w:rsidRPr="009278D8">
              <w:rPr>
                <w:rFonts w:eastAsia="Batang" w:cs="Arial"/>
                <w:szCs w:val="32"/>
                <w:lang w:eastAsia="ko-KR"/>
              </w:rPr>
              <w:t xml:space="preserve">in </w:t>
            </w:r>
            <w:r w:rsidR="002862EA" w:rsidRPr="009278D8">
              <w:rPr>
                <w:rFonts w:eastAsia="Batang" w:cs="Arial"/>
                <w:szCs w:val="32"/>
                <w:lang w:eastAsia="ko-KR"/>
              </w:rPr>
              <w:t>C</w:t>
            </w:r>
            <w:r w:rsidRPr="009278D8">
              <w:rPr>
                <w:rFonts w:eastAsia="Batang" w:cs="Arial"/>
                <w:szCs w:val="32"/>
                <w:lang w:eastAsia="ko-KR"/>
              </w:rPr>
              <w:t>lause 10.1 (</w:t>
            </w:r>
            <w:r w:rsidRPr="009278D8">
              <w:rPr>
                <w:rFonts w:cs="Arial"/>
                <w:lang w:eastAsia="x-none"/>
              </w:rPr>
              <w:t>[100b-e-NR-eMIMO-MB1-03])</w:t>
            </w:r>
          </w:p>
          <w:p w14:paraId="47FE4F98" w14:textId="787791F6" w:rsidR="008F111B" w:rsidRPr="009278D8" w:rsidRDefault="008F111B" w:rsidP="008F111B">
            <w:pPr>
              <w:pStyle w:val="CRCoverPage"/>
              <w:numPr>
                <w:ilvl w:val="0"/>
                <w:numId w:val="24"/>
              </w:numPr>
              <w:spacing w:after="0"/>
              <w:rPr>
                <w:rFonts w:cs="Arial"/>
                <w:noProof/>
              </w:rPr>
            </w:pPr>
            <w:r w:rsidRPr="009278D8">
              <w:rPr>
                <w:rFonts w:eastAsia="Batang" w:cs="Arial"/>
                <w:szCs w:val="32"/>
                <w:lang w:eastAsia="ko-KR"/>
              </w:rPr>
              <w:lastRenderedPageBreak/>
              <w:t>Clarify that default spatial relation applies “at least for the single TRP case” in Clause</w:t>
            </w:r>
            <w:r w:rsidR="00250695" w:rsidRPr="009278D8">
              <w:rPr>
                <w:rFonts w:eastAsia="Batang" w:cs="Arial"/>
                <w:szCs w:val="32"/>
                <w:lang w:eastAsia="ko-KR"/>
              </w:rPr>
              <w:t>s</w:t>
            </w:r>
            <w:r w:rsidRPr="009278D8">
              <w:rPr>
                <w:rFonts w:eastAsia="Batang" w:cs="Arial"/>
                <w:szCs w:val="32"/>
                <w:lang w:eastAsia="ko-KR"/>
              </w:rPr>
              <w:t xml:space="preserve"> 7.2.1</w:t>
            </w:r>
            <w:r w:rsidR="00250695" w:rsidRPr="009278D8">
              <w:rPr>
                <w:rFonts w:eastAsia="Batang" w:cs="Arial"/>
                <w:szCs w:val="32"/>
                <w:lang w:eastAsia="ko-KR"/>
              </w:rPr>
              <w:t>, 7.3.1 and 9.2.2</w:t>
            </w:r>
            <w:r w:rsidRPr="009278D8">
              <w:rPr>
                <w:rFonts w:eastAsia="Batang" w:cs="Arial"/>
                <w:szCs w:val="32"/>
                <w:lang w:eastAsia="ko-KR"/>
              </w:rPr>
              <w:t xml:space="preserve"> </w:t>
            </w:r>
            <w:r w:rsidR="009140BC" w:rsidRPr="009278D8">
              <w:rPr>
                <w:rFonts w:eastAsia="Batang" w:cs="Arial"/>
                <w:szCs w:val="32"/>
                <w:lang w:eastAsia="ko-KR"/>
              </w:rPr>
              <w:t xml:space="preserve">and avoid mixing “primary cell” and “serving cell” (use consistently “primary cell”) in statements related to determination of PUCCH transmission power </w:t>
            </w:r>
            <w:r w:rsidRPr="009278D8">
              <w:rPr>
                <w:rFonts w:eastAsia="Batang" w:cs="Arial"/>
                <w:szCs w:val="32"/>
                <w:lang w:eastAsia="ko-KR"/>
              </w:rPr>
              <w:t>(</w:t>
            </w:r>
            <w:r w:rsidRPr="009278D8">
              <w:rPr>
                <w:rFonts w:cs="Arial"/>
                <w:lang w:eastAsia="x-none"/>
              </w:rPr>
              <w:t>[100b-e-NR-eMIMO-MB1-03])</w:t>
            </w:r>
          </w:p>
          <w:p w14:paraId="2B6D2EF7" w14:textId="77777777" w:rsidR="00B52BCF" w:rsidRPr="009278D8" w:rsidRDefault="00B52BCF" w:rsidP="00F422C9">
            <w:pPr>
              <w:pStyle w:val="CRCoverPage"/>
              <w:numPr>
                <w:ilvl w:val="0"/>
                <w:numId w:val="24"/>
              </w:numPr>
              <w:spacing w:after="0"/>
              <w:rPr>
                <w:rFonts w:cs="Arial"/>
                <w:noProof/>
              </w:rPr>
            </w:pPr>
            <w:r w:rsidRPr="009278D8">
              <w:rPr>
                <w:rFonts w:cs="Arial"/>
                <w:kern w:val="2"/>
              </w:rPr>
              <w:t xml:space="preserve">Align with the description for the SCell MAC CE in TS 38.321 for SCell link recovery and add </w:t>
            </w:r>
            <w:r w:rsidR="00223103" w:rsidRPr="009278D8">
              <w:rPr>
                <w:rFonts w:cs="Arial"/>
                <w:kern w:val="2"/>
              </w:rPr>
              <w:t xml:space="preserve">description for a candidate beam availability indication field to indicate whether or not </w:t>
            </w:r>
            <m:oMath>
              <m:sSub>
                <m:sSubPr>
                  <m:ctrlPr>
                    <w:rPr>
                      <w:rFonts w:ascii="Cambria Math" w:hAnsi="Cambria Math" w:cs="Arial"/>
                      <w:i/>
                      <w:iCs/>
                    </w:rPr>
                  </m:ctrlPr>
                </m:sSubPr>
                <m:e>
                  <m:r>
                    <w:rPr>
                      <w:rFonts w:ascii="Cambria Math" w:hAnsi="Cambria Math" w:cs="Arial"/>
                    </w:rPr>
                    <m:t>q</m:t>
                  </m:r>
                </m:e>
                <m:sub>
                  <m:r>
                    <m:rPr>
                      <m:nor/>
                    </m:rPr>
                    <w:rPr>
                      <w:rFonts w:cs="Arial"/>
                      <w:iCs/>
                    </w:rPr>
                    <m:t>new</m:t>
                  </m:r>
                  <m:ctrlPr>
                    <w:rPr>
                      <w:rFonts w:ascii="Cambria Math" w:hAnsi="Cambria Math" w:cs="Arial"/>
                      <w:iCs/>
                    </w:rPr>
                  </m:ctrlPr>
                </m:sub>
              </m:sSub>
            </m:oMath>
            <w:r w:rsidR="00223103" w:rsidRPr="009278D8">
              <w:rPr>
                <w:rFonts w:cs="Arial"/>
                <w:kern w:val="2"/>
              </w:rPr>
              <w:t xml:space="preserve"> is available for a corresponding SCell </w:t>
            </w:r>
            <w:r w:rsidRPr="009278D8">
              <w:rPr>
                <w:rFonts w:cs="Arial"/>
                <w:kern w:val="2"/>
              </w:rPr>
              <w:t>in Clause 6 (</w:t>
            </w:r>
            <w:r w:rsidRPr="009278D8">
              <w:rPr>
                <w:rFonts w:cs="Arial"/>
                <w:lang w:eastAsia="x-none"/>
              </w:rPr>
              <w:t>[100b-e-NR-eMIMO-MB2-03])</w:t>
            </w:r>
          </w:p>
          <w:p w14:paraId="03C77724" w14:textId="77777777" w:rsidR="00AF708D" w:rsidRPr="009278D8" w:rsidRDefault="00AF708D" w:rsidP="00F422C9">
            <w:pPr>
              <w:pStyle w:val="CRCoverPage"/>
              <w:numPr>
                <w:ilvl w:val="0"/>
                <w:numId w:val="24"/>
              </w:numPr>
              <w:spacing w:after="0"/>
              <w:rPr>
                <w:rFonts w:cs="Arial"/>
                <w:noProof/>
              </w:rPr>
            </w:pPr>
            <w:r w:rsidRPr="009278D8">
              <w:rPr>
                <w:rFonts w:cs="Arial"/>
                <w:lang w:eastAsia="x-none"/>
              </w:rPr>
              <w:t>Alignment with RRC parameter names in Clause 7.1 ([100b-e-NR-eMIMO-ULFPTx-01])</w:t>
            </w:r>
          </w:p>
          <w:p w14:paraId="2E0F202C" w14:textId="77777777" w:rsidR="008436AD" w:rsidRPr="009278D8" w:rsidRDefault="008436AD" w:rsidP="00F422C9">
            <w:pPr>
              <w:pStyle w:val="CRCoverPage"/>
              <w:numPr>
                <w:ilvl w:val="0"/>
                <w:numId w:val="24"/>
              </w:numPr>
              <w:spacing w:after="0"/>
              <w:rPr>
                <w:rFonts w:cs="Arial"/>
                <w:noProof/>
              </w:rPr>
            </w:pPr>
            <w:r w:rsidRPr="009278D8">
              <w:rPr>
                <w:rFonts w:cs="Arial"/>
              </w:rPr>
              <w:t xml:space="preserve">Clarify power scaling behaviour in Mode2 when SRI indicates SRS resource with single port in Clause 7.1 </w:t>
            </w:r>
            <w:r w:rsidRPr="009278D8">
              <w:rPr>
                <w:rFonts w:cs="Arial"/>
                <w:lang w:eastAsia="x-none"/>
              </w:rPr>
              <w:t>([100b-e-NR-eMIMO-ULFPTx-03])</w:t>
            </w:r>
          </w:p>
          <w:p w14:paraId="533FF587" w14:textId="77777777" w:rsidR="00BD6E08" w:rsidRPr="009278D8" w:rsidRDefault="00867C25" w:rsidP="00BD6E08">
            <w:pPr>
              <w:pStyle w:val="CRCoverPage"/>
              <w:numPr>
                <w:ilvl w:val="0"/>
                <w:numId w:val="24"/>
              </w:numPr>
              <w:spacing w:after="0"/>
              <w:rPr>
                <w:rFonts w:cs="Arial"/>
                <w:noProof/>
              </w:rPr>
            </w:pPr>
            <w:r w:rsidRPr="009278D8">
              <w:rPr>
                <w:rFonts w:eastAsia="Batang" w:cs="Arial"/>
                <w:szCs w:val="32"/>
                <w:lang w:eastAsia="ko-KR"/>
              </w:rPr>
              <w:t xml:space="preserve">Delete the condition of UE reporting </w:t>
            </w:r>
            <w:r w:rsidRPr="009278D8">
              <w:rPr>
                <w:rFonts w:eastAsia="Batang" w:cs="Arial"/>
                <w:i/>
                <w:szCs w:val="32"/>
                <w:lang w:eastAsia="ko-KR"/>
              </w:rPr>
              <w:t>beamCorrespondenceWithoutUL-BeamSweeping</w:t>
            </w:r>
            <w:r w:rsidRPr="009278D8">
              <w:rPr>
                <w:rFonts w:eastAsia="Batang" w:cs="Arial"/>
                <w:szCs w:val="32"/>
                <w:lang w:eastAsia="ko-KR"/>
              </w:rPr>
              <w:t xml:space="preserve"> as an enabling condition for default PL RS/spatial relation for PUCCH to align with ones for SRS in Clause 9.2.2 (</w:t>
            </w:r>
            <w:r w:rsidRPr="009278D8">
              <w:rPr>
                <w:rFonts w:cs="Arial"/>
                <w:lang w:eastAsia="x-none"/>
              </w:rPr>
              <w:t>[101-e-NR-eMIMO-MB1-01])</w:t>
            </w:r>
            <w:r w:rsidRPr="009278D8">
              <w:rPr>
                <w:rFonts w:eastAsia="Batang" w:cs="Arial"/>
                <w:szCs w:val="32"/>
                <w:lang w:eastAsia="ko-KR"/>
              </w:rPr>
              <w:t xml:space="preserve"> </w:t>
            </w:r>
          </w:p>
          <w:p w14:paraId="1BD2A3BD" w14:textId="77777777" w:rsidR="00771CF5" w:rsidRPr="009278D8" w:rsidRDefault="00BD6E08" w:rsidP="00771CF5">
            <w:pPr>
              <w:pStyle w:val="CRCoverPage"/>
              <w:numPr>
                <w:ilvl w:val="0"/>
                <w:numId w:val="24"/>
              </w:numPr>
              <w:spacing w:after="0"/>
              <w:rPr>
                <w:rFonts w:cs="Arial"/>
                <w:noProof/>
              </w:rPr>
            </w:pPr>
            <w:r w:rsidRPr="009278D8">
              <w:rPr>
                <w:rFonts w:eastAsia="Batang" w:cs="Arial"/>
                <w:szCs w:val="32"/>
                <w:lang w:eastAsia="ko-KR"/>
              </w:rPr>
              <w:t>Capture that if</w:t>
            </w:r>
            <w:r w:rsidRPr="009278D8">
              <w:rPr>
                <w:rFonts w:eastAsia="Batang" w:cs="Arial"/>
                <w:szCs w:val="32"/>
                <w:lang w:val="en-US" w:eastAsia="ko-KR"/>
              </w:rPr>
              <w:t xml:space="preserve"> UE is provided </w:t>
            </w:r>
            <w:r w:rsidRPr="009278D8">
              <w:rPr>
                <w:rFonts w:eastAsia="Batang" w:cs="Arial"/>
                <w:i/>
                <w:szCs w:val="32"/>
                <w:lang w:val="en-US" w:eastAsia="ko-KR"/>
              </w:rPr>
              <w:t>enableDefaultBeamPlForSRS</w:t>
            </w:r>
            <w:r w:rsidRPr="009278D8">
              <w:rPr>
                <w:rFonts w:eastAsia="Batang" w:cs="Arial"/>
                <w:szCs w:val="32"/>
                <w:lang w:val="en-US" w:eastAsia="ko-KR"/>
              </w:rPr>
              <w:t xml:space="preserve"> and is not provided </w:t>
            </w:r>
            <w:r w:rsidRPr="009278D8">
              <w:rPr>
                <w:rFonts w:eastAsia="Batang" w:cs="Arial"/>
                <w:i/>
                <w:szCs w:val="32"/>
                <w:lang w:val="en-US" w:eastAsia="ko-KR"/>
              </w:rPr>
              <w:t>PUSCH-PathlossReferenceRS</w:t>
            </w:r>
            <w:r w:rsidRPr="009278D8">
              <w:rPr>
                <w:rFonts w:eastAsia="Batang" w:cs="Arial"/>
                <w:szCs w:val="32"/>
                <w:lang w:val="en-US" w:eastAsia="ko-KR"/>
              </w:rPr>
              <w:t xml:space="preserve"> or </w:t>
            </w:r>
            <w:r w:rsidRPr="009278D8">
              <w:rPr>
                <w:rFonts w:eastAsia="Batang" w:cs="Arial"/>
                <w:i/>
                <w:szCs w:val="32"/>
                <w:lang w:val="en-US" w:eastAsia="ko-KR"/>
              </w:rPr>
              <w:t>PUSCH-PathlossReferenceRS-r16</w:t>
            </w:r>
            <w:r w:rsidRPr="009278D8">
              <w:rPr>
                <w:rFonts w:eastAsia="Batang" w:cs="Arial"/>
                <w:szCs w:val="32"/>
                <w:lang w:val="en-US" w:eastAsia="ko-KR"/>
              </w:rPr>
              <w:t>, and a PUSCH is scheduled by DCI format 0_1, the UE uses same RS resource index q</w:t>
            </w:r>
            <w:r w:rsidRPr="009278D8">
              <w:rPr>
                <w:rFonts w:eastAsia="Batang" w:cs="Arial"/>
                <w:szCs w:val="32"/>
                <w:vertAlign w:val="subscript"/>
                <w:lang w:val="en-US" w:eastAsia="ko-KR"/>
              </w:rPr>
              <w:t>d</w:t>
            </w:r>
            <w:r w:rsidRPr="009278D8">
              <w:rPr>
                <w:rFonts w:eastAsia="Batang" w:cs="Arial"/>
                <w:szCs w:val="32"/>
                <w:lang w:val="en-US" w:eastAsia="ko-KR"/>
              </w:rPr>
              <w:t xml:space="preserve"> for PUSCH as for SRS resource set with associated SRS resource in Clause 7.1.1 </w:t>
            </w:r>
            <w:r w:rsidRPr="009278D8">
              <w:rPr>
                <w:rFonts w:eastAsia="Batang" w:cs="Arial"/>
                <w:szCs w:val="32"/>
                <w:lang w:eastAsia="ko-KR"/>
              </w:rPr>
              <w:t>(</w:t>
            </w:r>
            <w:r w:rsidRPr="009278D8">
              <w:rPr>
                <w:rFonts w:cs="Arial"/>
                <w:lang w:eastAsia="x-none"/>
              </w:rPr>
              <w:t>[101-e-NR-eMIMO-MB1-03])</w:t>
            </w:r>
          </w:p>
          <w:p w14:paraId="4D92CA3F" w14:textId="77777777" w:rsidR="00771CF5" w:rsidRPr="009278D8" w:rsidRDefault="00771CF5" w:rsidP="00771CF5">
            <w:pPr>
              <w:pStyle w:val="CRCoverPage"/>
              <w:numPr>
                <w:ilvl w:val="0"/>
                <w:numId w:val="24"/>
              </w:numPr>
              <w:spacing w:after="0"/>
              <w:rPr>
                <w:rFonts w:cs="Arial"/>
                <w:noProof/>
              </w:rPr>
            </w:pPr>
            <w:r w:rsidRPr="009278D8">
              <w:rPr>
                <w:rFonts w:eastAsia="Batang" w:cs="Arial"/>
                <w:szCs w:val="32"/>
                <w:lang w:eastAsia="ko-KR"/>
              </w:rPr>
              <w:t>Capture that for multi-slot PUCCH, a same spatial relation/PL RS applies in all PUCCH slots in Clauses 7.2.1 and 9.2.2 (</w:t>
            </w:r>
            <w:r w:rsidRPr="009278D8">
              <w:rPr>
                <w:rFonts w:cs="Arial"/>
                <w:lang w:eastAsia="x-none"/>
              </w:rPr>
              <w:t>[101-e-NR-eMIMO-MB1-03])</w:t>
            </w:r>
          </w:p>
          <w:p w14:paraId="05069A50" w14:textId="77777777" w:rsidR="003E6346" w:rsidRPr="009278D8" w:rsidRDefault="003E6346" w:rsidP="00771CF5">
            <w:pPr>
              <w:pStyle w:val="CRCoverPage"/>
              <w:numPr>
                <w:ilvl w:val="0"/>
                <w:numId w:val="24"/>
              </w:numPr>
              <w:spacing w:after="0"/>
              <w:rPr>
                <w:rFonts w:cs="Arial"/>
                <w:noProof/>
              </w:rPr>
            </w:pPr>
            <w:r w:rsidRPr="009278D8">
              <w:rPr>
                <w:rFonts w:cs="Arial"/>
                <w:lang w:eastAsia="x-none"/>
              </w:rPr>
              <w:t xml:space="preserve">Align parameter names with TS 38.331 in Clause 6 </w:t>
            </w:r>
            <w:r w:rsidRPr="009278D8">
              <w:rPr>
                <w:rFonts w:eastAsia="Batang" w:cs="Arial"/>
                <w:szCs w:val="32"/>
                <w:lang w:eastAsia="ko-KR"/>
              </w:rPr>
              <w:t>(</w:t>
            </w:r>
            <w:r w:rsidRPr="009278D8">
              <w:rPr>
                <w:rFonts w:cs="Arial"/>
                <w:lang w:eastAsia="x-none"/>
              </w:rPr>
              <w:t>[101-e-NR-eMIMO-MB2-01])</w:t>
            </w:r>
          </w:p>
          <w:p w14:paraId="392020E8" w14:textId="77777777" w:rsidR="009278D8" w:rsidRDefault="009278D8" w:rsidP="00771CF5">
            <w:pPr>
              <w:pStyle w:val="CRCoverPage"/>
              <w:numPr>
                <w:ilvl w:val="0"/>
                <w:numId w:val="24"/>
              </w:numPr>
              <w:spacing w:after="0"/>
              <w:rPr>
                <w:rFonts w:cs="Arial"/>
                <w:noProof/>
              </w:rPr>
            </w:pPr>
            <w:r>
              <w:rPr>
                <w:rFonts w:cs="Arial"/>
              </w:rPr>
              <w:t>Capture that a</w:t>
            </w:r>
            <w:r w:rsidRPr="009278D8">
              <w:rPr>
                <w:rFonts w:cs="Arial"/>
              </w:rPr>
              <w:t xml:space="preserve"> UE expects single-port or two-port CSI-RS with frequency density equal to 1 or 3 REs per RB in set </w:t>
            </w:r>
            <w:r w:rsidRPr="009278D8">
              <w:rPr>
                <w:rFonts w:cs="Arial"/>
                <w:iCs/>
                <w:noProof/>
                <w:position w:val="-10"/>
              </w:rPr>
              <w:drawing>
                <wp:inline distT="0" distB="0" distL="0" distR="0" wp14:anchorId="52DB73AB" wp14:editId="47F15318">
                  <wp:extent cx="180975" cy="180975"/>
                  <wp:effectExtent l="0" t="0" r="9525" b="9525"/>
                  <wp:docPr id="9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rFonts w:cs="Arial"/>
              </w:rPr>
              <w:t xml:space="preserve"> in Clause 6 </w:t>
            </w:r>
            <w:r w:rsidRPr="009278D8">
              <w:rPr>
                <w:rFonts w:eastAsia="Batang" w:cs="Arial"/>
                <w:szCs w:val="32"/>
                <w:lang w:eastAsia="ko-KR"/>
              </w:rPr>
              <w:t>(</w:t>
            </w:r>
            <w:r w:rsidRPr="009278D8">
              <w:rPr>
                <w:rFonts w:cs="Arial"/>
                <w:lang w:eastAsia="x-none"/>
              </w:rPr>
              <w:t>[101-e-NR-eMIMO-MB2-0</w:t>
            </w:r>
            <w:r w:rsidR="00710762">
              <w:rPr>
                <w:rFonts w:cs="Arial"/>
                <w:lang w:eastAsia="x-none"/>
              </w:rPr>
              <w:t>2</w:t>
            </w:r>
            <w:r w:rsidRPr="009278D8">
              <w:rPr>
                <w:rFonts w:cs="Arial"/>
                <w:lang w:eastAsia="x-none"/>
              </w:rPr>
              <w:t>])</w:t>
            </w:r>
          </w:p>
          <w:p w14:paraId="17F4CC3B" w14:textId="77777777" w:rsidR="00E6599B" w:rsidRDefault="00E6599B" w:rsidP="00771CF5">
            <w:pPr>
              <w:pStyle w:val="CRCoverPage"/>
              <w:numPr>
                <w:ilvl w:val="0"/>
                <w:numId w:val="24"/>
              </w:numPr>
              <w:spacing w:after="0"/>
              <w:rPr>
                <w:rFonts w:cs="Arial"/>
                <w:noProof/>
              </w:rPr>
            </w:pPr>
            <w:r>
              <w:rPr>
                <w:rFonts w:eastAsiaTheme="minorEastAsia"/>
                <w:lang w:eastAsia="zh-CN"/>
              </w:rPr>
              <w:t xml:space="preserve">Add </w:t>
            </w:r>
            <w:r w:rsidRPr="00E6599B">
              <w:rPr>
                <w:rFonts w:eastAsiaTheme="minorEastAsia"/>
                <w:lang w:eastAsia="zh-CN"/>
              </w:rPr>
              <w:t>description of SRI indication for Type1 configured grant for full power UL transmission in Clause 7.1 (</w:t>
            </w:r>
            <w:r w:rsidRPr="00E6599B">
              <w:rPr>
                <w:rFonts w:cs="Arial"/>
              </w:rPr>
              <w:t>[101-e-NR-eMIMO-ULFPTx-02])</w:t>
            </w:r>
          </w:p>
          <w:p w14:paraId="1390EA80" w14:textId="77777777" w:rsidR="00F00319" w:rsidRDefault="00F00319" w:rsidP="00771CF5">
            <w:pPr>
              <w:pStyle w:val="CRCoverPage"/>
              <w:numPr>
                <w:ilvl w:val="0"/>
                <w:numId w:val="24"/>
              </w:numPr>
              <w:spacing w:after="0"/>
              <w:rPr>
                <w:rFonts w:cs="Arial"/>
                <w:noProof/>
              </w:rPr>
            </w:pPr>
            <w:r>
              <w:rPr>
                <w:rFonts w:eastAsiaTheme="minorEastAsia"/>
                <w:lang w:eastAsia="zh-CN"/>
              </w:rPr>
              <w:t xml:space="preserve">Clarify that power scaling for PUSCH does not apply if the PUSCH is scheduled by a DCI format 0_0 </w:t>
            </w:r>
            <w:r w:rsidRPr="00E6599B">
              <w:rPr>
                <w:rFonts w:eastAsiaTheme="minorEastAsia"/>
                <w:lang w:eastAsia="zh-CN"/>
              </w:rPr>
              <w:t>in Clause 7.1 (</w:t>
            </w:r>
            <w:r w:rsidRPr="00E6599B">
              <w:rPr>
                <w:rFonts w:cs="Arial"/>
              </w:rPr>
              <w:t>[101-e-NR-eMIMO-ULFPTx-02])</w:t>
            </w:r>
          </w:p>
          <w:p w14:paraId="684C2B9A" w14:textId="552559F4" w:rsidR="00800708" w:rsidRPr="009278D8" w:rsidRDefault="00800708" w:rsidP="00771CF5">
            <w:pPr>
              <w:pStyle w:val="CRCoverPage"/>
              <w:numPr>
                <w:ilvl w:val="0"/>
                <w:numId w:val="24"/>
              </w:numPr>
              <w:spacing w:after="0"/>
              <w:rPr>
                <w:rFonts w:cs="Arial"/>
                <w:noProof/>
              </w:rPr>
            </w:pPr>
            <w:r>
              <w:rPr>
                <w:rFonts w:eastAsiaTheme="minorEastAsia"/>
                <w:lang w:eastAsia="zh-CN"/>
              </w:rPr>
              <w:t xml:space="preserve">Remove the conditions that “codebook subset in PUSCH-Config set to nonCoherent or partialAndNonCoherent” in order to not limit applicability of power scaling to other cases in Clause 7.1 </w:t>
            </w:r>
            <w:r w:rsidRPr="00E6599B">
              <w:rPr>
                <w:rFonts w:eastAsiaTheme="minorEastAsia"/>
                <w:lang w:eastAsia="zh-CN"/>
              </w:rPr>
              <w:t>(</w:t>
            </w:r>
            <w:r w:rsidRPr="00E6599B">
              <w:rPr>
                <w:rFonts w:cs="Arial"/>
              </w:rPr>
              <w:t>[101-e-NR-eMIMO-ULFPTx-0</w:t>
            </w:r>
            <w:r>
              <w:rPr>
                <w:rFonts w:cs="Arial"/>
              </w:rPr>
              <w:t>3</w:t>
            </w:r>
            <w:r w:rsidRPr="00E6599B">
              <w:rPr>
                <w:rFonts w:cs="Arial"/>
              </w:rPr>
              <w:t>])</w:t>
            </w:r>
            <w:r>
              <w:rPr>
                <w:rFonts w:eastAsiaTheme="minorEastAsia"/>
                <w:lang w:eastAsia="zh-CN"/>
              </w:rPr>
              <w:t xml:space="preserve"> </w:t>
            </w:r>
          </w:p>
        </w:tc>
      </w:tr>
      <w:tr w:rsidR="006D704C" w14:paraId="44012DC7" w14:textId="77777777" w:rsidTr="00337E24">
        <w:tc>
          <w:tcPr>
            <w:tcW w:w="2694" w:type="dxa"/>
            <w:gridSpan w:val="2"/>
            <w:tcBorders>
              <w:left w:val="single" w:sz="4" w:space="0" w:color="auto"/>
            </w:tcBorders>
          </w:tcPr>
          <w:p w14:paraId="06D508EE"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35C43A66" w14:textId="77777777" w:rsidR="006D704C" w:rsidRDefault="006D704C" w:rsidP="00337E24">
            <w:pPr>
              <w:pStyle w:val="CRCoverPage"/>
              <w:spacing w:after="0"/>
              <w:rPr>
                <w:noProof/>
                <w:sz w:val="8"/>
                <w:szCs w:val="8"/>
              </w:rPr>
            </w:pPr>
          </w:p>
        </w:tc>
      </w:tr>
      <w:tr w:rsidR="006D704C" w14:paraId="36F368F6" w14:textId="77777777" w:rsidTr="00337E24">
        <w:tc>
          <w:tcPr>
            <w:tcW w:w="2694" w:type="dxa"/>
            <w:gridSpan w:val="2"/>
            <w:tcBorders>
              <w:left w:val="single" w:sz="4" w:space="0" w:color="auto"/>
            </w:tcBorders>
          </w:tcPr>
          <w:p w14:paraId="7C45F325" w14:textId="77777777" w:rsidR="006D704C" w:rsidRDefault="006D704C" w:rsidP="00337E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8DDA10" w14:textId="5A4BCB58" w:rsidR="006D704C" w:rsidRDefault="006E6308" w:rsidP="006E6308">
            <w:pPr>
              <w:pStyle w:val="CRCoverPage"/>
              <w:spacing w:after="0"/>
              <w:ind w:left="100"/>
              <w:rPr>
                <w:noProof/>
              </w:rPr>
            </w:pPr>
            <w:r>
              <w:rPr>
                <w:noProof/>
              </w:rPr>
              <w:t>Implement the above</w:t>
            </w:r>
            <w:r w:rsidR="00FC2DC1">
              <w:rPr>
                <w:noProof/>
              </w:rPr>
              <w:t xml:space="preserve"> updates and</w:t>
            </w:r>
            <w:r>
              <w:rPr>
                <w:noProof/>
              </w:rPr>
              <w:t xml:space="preserve"> corrections</w:t>
            </w:r>
            <w:r w:rsidR="006D704C">
              <w:rPr>
                <w:noProof/>
              </w:rPr>
              <w:t>.</w:t>
            </w:r>
          </w:p>
        </w:tc>
      </w:tr>
      <w:tr w:rsidR="006D704C" w14:paraId="1BC99458" w14:textId="77777777" w:rsidTr="00337E24">
        <w:tc>
          <w:tcPr>
            <w:tcW w:w="2694" w:type="dxa"/>
            <w:gridSpan w:val="2"/>
            <w:tcBorders>
              <w:left w:val="single" w:sz="4" w:space="0" w:color="auto"/>
            </w:tcBorders>
          </w:tcPr>
          <w:p w14:paraId="330E7458"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4C9218AD" w14:textId="77777777" w:rsidR="006D704C" w:rsidRDefault="006D704C" w:rsidP="00337E24">
            <w:pPr>
              <w:pStyle w:val="CRCoverPage"/>
              <w:spacing w:after="0"/>
              <w:rPr>
                <w:noProof/>
                <w:sz w:val="8"/>
                <w:szCs w:val="8"/>
              </w:rPr>
            </w:pPr>
          </w:p>
        </w:tc>
      </w:tr>
      <w:tr w:rsidR="006D704C" w14:paraId="304CBFA3" w14:textId="77777777" w:rsidTr="00337E24">
        <w:tc>
          <w:tcPr>
            <w:tcW w:w="2694" w:type="dxa"/>
            <w:gridSpan w:val="2"/>
            <w:tcBorders>
              <w:left w:val="single" w:sz="4" w:space="0" w:color="auto"/>
              <w:bottom w:val="single" w:sz="4" w:space="0" w:color="auto"/>
            </w:tcBorders>
          </w:tcPr>
          <w:p w14:paraId="1F4CB23D" w14:textId="77777777" w:rsidR="006D704C" w:rsidRDefault="006D704C" w:rsidP="00337E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5E7F76" w14:textId="66309B65" w:rsidR="006D704C" w:rsidRDefault="006D704C" w:rsidP="00337E24">
            <w:pPr>
              <w:pStyle w:val="CRCoverPage"/>
              <w:spacing w:after="0"/>
              <w:ind w:left="100"/>
              <w:rPr>
                <w:noProof/>
              </w:rPr>
            </w:pPr>
            <w:r>
              <w:rPr>
                <w:noProof/>
              </w:rPr>
              <w:t>Incomplete</w:t>
            </w:r>
            <w:r w:rsidR="006E6308">
              <w:rPr>
                <w:noProof/>
              </w:rPr>
              <w:t>/incorrect</w:t>
            </w:r>
            <w:r w:rsidR="00EC3557">
              <w:rPr>
                <w:noProof/>
              </w:rPr>
              <w:t xml:space="preserve"> support for MIMO enhancements</w:t>
            </w:r>
            <w:r>
              <w:rPr>
                <w:noProof/>
              </w:rPr>
              <w:t>.</w:t>
            </w:r>
          </w:p>
        </w:tc>
      </w:tr>
      <w:tr w:rsidR="006D704C" w14:paraId="1D4C5413" w14:textId="77777777" w:rsidTr="00337E24">
        <w:tc>
          <w:tcPr>
            <w:tcW w:w="2694" w:type="dxa"/>
            <w:gridSpan w:val="2"/>
          </w:tcPr>
          <w:p w14:paraId="0B60AE07" w14:textId="77777777" w:rsidR="006D704C" w:rsidRDefault="006D704C" w:rsidP="00337E24">
            <w:pPr>
              <w:pStyle w:val="CRCoverPage"/>
              <w:spacing w:after="0"/>
              <w:rPr>
                <w:b/>
                <w:i/>
                <w:noProof/>
                <w:sz w:val="8"/>
                <w:szCs w:val="8"/>
              </w:rPr>
            </w:pPr>
          </w:p>
        </w:tc>
        <w:tc>
          <w:tcPr>
            <w:tcW w:w="6946" w:type="dxa"/>
            <w:gridSpan w:val="9"/>
          </w:tcPr>
          <w:p w14:paraId="170105E8" w14:textId="77777777" w:rsidR="006D704C" w:rsidRDefault="006D704C" w:rsidP="00337E24">
            <w:pPr>
              <w:pStyle w:val="CRCoverPage"/>
              <w:spacing w:after="0"/>
              <w:rPr>
                <w:noProof/>
                <w:sz w:val="8"/>
                <w:szCs w:val="8"/>
              </w:rPr>
            </w:pPr>
          </w:p>
        </w:tc>
      </w:tr>
      <w:tr w:rsidR="006D704C" w14:paraId="036B8603" w14:textId="77777777" w:rsidTr="00337E24">
        <w:tc>
          <w:tcPr>
            <w:tcW w:w="2694" w:type="dxa"/>
            <w:gridSpan w:val="2"/>
            <w:tcBorders>
              <w:top w:val="single" w:sz="4" w:space="0" w:color="auto"/>
              <w:left w:val="single" w:sz="4" w:space="0" w:color="auto"/>
            </w:tcBorders>
          </w:tcPr>
          <w:p w14:paraId="144218A0" w14:textId="77777777" w:rsidR="006D704C" w:rsidRDefault="006D704C" w:rsidP="00337E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75CAF" w14:textId="44B89ADE" w:rsidR="006D704C" w:rsidRDefault="00B52BCF" w:rsidP="0069764D">
            <w:pPr>
              <w:pStyle w:val="CRCoverPage"/>
              <w:spacing w:after="0"/>
              <w:ind w:left="100"/>
              <w:rPr>
                <w:noProof/>
              </w:rPr>
            </w:pPr>
            <w:r>
              <w:rPr>
                <w:noProof/>
              </w:rPr>
              <w:t xml:space="preserve">6, </w:t>
            </w:r>
            <w:r w:rsidR="00581071">
              <w:rPr>
                <w:noProof/>
              </w:rPr>
              <w:t xml:space="preserve">7, </w:t>
            </w:r>
            <w:r w:rsidR="00AF708D">
              <w:rPr>
                <w:noProof/>
              </w:rPr>
              <w:t xml:space="preserve">7.1, </w:t>
            </w:r>
            <w:r w:rsidR="000E7421">
              <w:rPr>
                <w:noProof/>
              </w:rPr>
              <w:t xml:space="preserve">7.1.1, </w:t>
            </w:r>
            <w:r w:rsidR="008F111B">
              <w:rPr>
                <w:noProof/>
              </w:rPr>
              <w:t xml:space="preserve">7.2.1, </w:t>
            </w:r>
            <w:r w:rsidR="000E7421">
              <w:rPr>
                <w:noProof/>
              </w:rPr>
              <w:t xml:space="preserve">7.3.1, </w:t>
            </w:r>
            <w:r w:rsidR="003E5F8B">
              <w:rPr>
                <w:noProof/>
              </w:rPr>
              <w:t xml:space="preserve">9.1.3.1, </w:t>
            </w:r>
            <w:r w:rsidR="00250695">
              <w:rPr>
                <w:noProof/>
              </w:rPr>
              <w:t xml:space="preserve">9.2.2, </w:t>
            </w:r>
            <w:r w:rsidR="003E5F8B">
              <w:rPr>
                <w:noProof/>
              </w:rPr>
              <w:t xml:space="preserve">10, </w:t>
            </w:r>
            <w:r w:rsidR="00467879">
              <w:rPr>
                <w:noProof/>
              </w:rPr>
              <w:t>10</w:t>
            </w:r>
            <w:r w:rsidR="00E927A6">
              <w:rPr>
                <w:noProof/>
              </w:rPr>
              <w:t>.1</w:t>
            </w:r>
            <w:r w:rsidR="00E722AD">
              <w:rPr>
                <w:noProof/>
              </w:rPr>
              <w:t xml:space="preserve"> </w:t>
            </w:r>
          </w:p>
        </w:tc>
      </w:tr>
      <w:tr w:rsidR="006D704C" w14:paraId="016B1A85" w14:textId="77777777" w:rsidTr="00337E24">
        <w:tc>
          <w:tcPr>
            <w:tcW w:w="2694" w:type="dxa"/>
            <w:gridSpan w:val="2"/>
            <w:tcBorders>
              <w:left w:val="single" w:sz="4" w:space="0" w:color="auto"/>
            </w:tcBorders>
          </w:tcPr>
          <w:p w14:paraId="4F00CBCC" w14:textId="77777777" w:rsidR="006D704C" w:rsidRDefault="006D704C" w:rsidP="00337E24">
            <w:pPr>
              <w:pStyle w:val="CRCoverPage"/>
              <w:spacing w:after="0"/>
              <w:rPr>
                <w:b/>
                <w:i/>
                <w:noProof/>
                <w:sz w:val="8"/>
                <w:szCs w:val="8"/>
              </w:rPr>
            </w:pPr>
          </w:p>
        </w:tc>
        <w:tc>
          <w:tcPr>
            <w:tcW w:w="6946" w:type="dxa"/>
            <w:gridSpan w:val="9"/>
            <w:tcBorders>
              <w:right w:val="single" w:sz="4" w:space="0" w:color="auto"/>
            </w:tcBorders>
          </w:tcPr>
          <w:p w14:paraId="6C973F7A" w14:textId="77777777" w:rsidR="006D704C" w:rsidRDefault="006D704C" w:rsidP="00337E24">
            <w:pPr>
              <w:pStyle w:val="CRCoverPage"/>
              <w:spacing w:after="0"/>
              <w:rPr>
                <w:noProof/>
                <w:sz w:val="8"/>
                <w:szCs w:val="8"/>
              </w:rPr>
            </w:pPr>
          </w:p>
        </w:tc>
      </w:tr>
      <w:tr w:rsidR="006D704C" w14:paraId="1862187A" w14:textId="77777777" w:rsidTr="00337E24">
        <w:tc>
          <w:tcPr>
            <w:tcW w:w="2694" w:type="dxa"/>
            <w:gridSpan w:val="2"/>
            <w:tcBorders>
              <w:left w:val="single" w:sz="4" w:space="0" w:color="auto"/>
            </w:tcBorders>
          </w:tcPr>
          <w:p w14:paraId="04E502B6" w14:textId="77777777" w:rsidR="006D704C" w:rsidRDefault="006D704C" w:rsidP="00337E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5C1E7" w14:textId="77777777" w:rsidR="006D704C" w:rsidRDefault="006D704C" w:rsidP="00337E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CB2AF" w14:textId="77777777" w:rsidR="006D704C" w:rsidRDefault="006D704C" w:rsidP="00337E24">
            <w:pPr>
              <w:pStyle w:val="CRCoverPage"/>
              <w:spacing w:after="0"/>
              <w:jc w:val="center"/>
              <w:rPr>
                <w:b/>
                <w:caps/>
                <w:noProof/>
              </w:rPr>
            </w:pPr>
            <w:r>
              <w:rPr>
                <w:b/>
                <w:caps/>
                <w:noProof/>
              </w:rPr>
              <w:t>N</w:t>
            </w:r>
          </w:p>
        </w:tc>
        <w:tc>
          <w:tcPr>
            <w:tcW w:w="2977" w:type="dxa"/>
            <w:gridSpan w:val="4"/>
          </w:tcPr>
          <w:p w14:paraId="4C2FD684" w14:textId="77777777" w:rsidR="006D704C" w:rsidRDefault="006D704C" w:rsidP="00337E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4551DB" w14:textId="77777777" w:rsidR="006D704C" w:rsidRDefault="006D704C" w:rsidP="00337E24">
            <w:pPr>
              <w:pStyle w:val="CRCoverPage"/>
              <w:spacing w:after="0"/>
              <w:ind w:left="99"/>
              <w:rPr>
                <w:noProof/>
              </w:rPr>
            </w:pPr>
          </w:p>
        </w:tc>
      </w:tr>
      <w:tr w:rsidR="006D704C" w14:paraId="314D0A5D" w14:textId="77777777" w:rsidTr="00337E24">
        <w:tc>
          <w:tcPr>
            <w:tcW w:w="2694" w:type="dxa"/>
            <w:gridSpan w:val="2"/>
            <w:tcBorders>
              <w:left w:val="single" w:sz="4" w:space="0" w:color="auto"/>
            </w:tcBorders>
          </w:tcPr>
          <w:p w14:paraId="0651B29A" w14:textId="77777777" w:rsidR="006D704C" w:rsidRDefault="006D704C" w:rsidP="00337E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3D6CDB" w14:textId="77777777" w:rsidR="006D704C" w:rsidRDefault="006D704C" w:rsidP="00337E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5B5CB" w14:textId="77777777" w:rsidR="006D704C" w:rsidRDefault="006D704C" w:rsidP="00337E24">
            <w:pPr>
              <w:pStyle w:val="CRCoverPage"/>
              <w:spacing w:after="0"/>
              <w:jc w:val="center"/>
              <w:rPr>
                <w:b/>
                <w:caps/>
                <w:noProof/>
              </w:rPr>
            </w:pPr>
          </w:p>
        </w:tc>
        <w:tc>
          <w:tcPr>
            <w:tcW w:w="2977" w:type="dxa"/>
            <w:gridSpan w:val="4"/>
          </w:tcPr>
          <w:p w14:paraId="569C1B57" w14:textId="77777777" w:rsidR="006D704C" w:rsidRDefault="006D704C" w:rsidP="00337E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1B657" w14:textId="21732460" w:rsidR="006D704C" w:rsidRDefault="00E20C39" w:rsidP="00337E24">
            <w:pPr>
              <w:pStyle w:val="CRCoverPage"/>
              <w:spacing w:after="0"/>
              <w:ind w:left="99"/>
              <w:rPr>
                <w:noProof/>
              </w:rPr>
            </w:pPr>
            <w:r>
              <w:rPr>
                <w:noProof/>
              </w:rPr>
              <w:t>TS 38.211, TS 38.212, TS 38.214</w:t>
            </w:r>
            <w:r w:rsidR="006D704C">
              <w:rPr>
                <w:noProof/>
              </w:rPr>
              <w:t xml:space="preserve"> </w:t>
            </w:r>
          </w:p>
        </w:tc>
      </w:tr>
      <w:tr w:rsidR="006D704C" w14:paraId="4AAA88A6" w14:textId="77777777" w:rsidTr="00337E24">
        <w:tc>
          <w:tcPr>
            <w:tcW w:w="2694" w:type="dxa"/>
            <w:gridSpan w:val="2"/>
            <w:tcBorders>
              <w:left w:val="single" w:sz="4" w:space="0" w:color="auto"/>
            </w:tcBorders>
          </w:tcPr>
          <w:p w14:paraId="739354B1" w14:textId="77777777" w:rsidR="006D704C" w:rsidRDefault="006D704C" w:rsidP="00337E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25125E" w14:textId="77777777" w:rsidR="006D704C" w:rsidRDefault="006D704C" w:rsidP="00337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E9AF6" w14:textId="77777777" w:rsidR="006D704C" w:rsidRDefault="006D704C" w:rsidP="00337E24">
            <w:pPr>
              <w:pStyle w:val="CRCoverPage"/>
              <w:spacing w:after="0"/>
              <w:jc w:val="center"/>
              <w:rPr>
                <w:b/>
                <w:caps/>
                <w:noProof/>
              </w:rPr>
            </w:pPr>
            <w:r>
              <w:rPr>
                <w:b/>
                <w:caps/>
                <w:noProof/>
              </w:rPr>
              <w:t>X</w:t>
            </w:r>
          </w:p>
        </w:tc>
        <w:tc>
          <w:tcPr>
            <w:tcW w:w="2977" w:type="dxa"/>
            <w:gridSpan w:val="4"/>
          </w:tcPr>
          <w:p w14:paraId="07CB77C2" w14:textId="77777777" w:rsidR="006D704C" w:rsidRDefault="006D704C" w:rsidP="00337E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DFD48" w14:textId="77777777" w:rsidR="006D704C" w:rsidRDefault="006D704C" w:rsidP="00337E24">
            <w:pPr>
              <w:pStyle w:val="CRCoverPage"/>
              <w:spacing w:after="0"/>
              <w:ind w:left="99"/>
              <w:rPr>
                <w:noProof/>
              </w:rPr>
            </w:pPr>
            <w:r>
              <w:rPr>
                <w:noProof/>
              </w:rPr>
              <w:t xml:space="preserve">TS/TR ... CR ... </w:t>
            </w:r>
          </w:p>
        </w:tc>
      </w:tr>
      <w:tr w:rsidR="006D704C" w14:paraId="1AD45410" w14:textId="77777777" w:rsidTr="00337E24">
        <w:tc>
          <w:tcPr>
            <w:tcW w:w="2694" w:type="dxa"/>
            <w:gridSpan w:val="2"/>
            <w:tcBorders>
              <w:left w:val="single" w:sz="4" w:space="0" w:color="auto"/>
            </w:tcBorders>
          </w:tcPr>
          <w:p w14:paraId="0B492BD0" w14:textId="77777777" w:rsidR="006D704C" w:rsidRDefault="006D704C" w:rsidP="00337E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22866F" w14:textId="77777777" w:rsidR="006D704C" w:rsidRDefault="006D704C" w:rsidP="00337E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C08D1" w14:textId="77777777" w:rsidR="006D704C" w:rsidRDefault="006D704C" w:rsidP="00337E24">
            <w:pPr>
              <w:pStyle w:val="CRCoverPage"/>
              <w:spacing w:after="0"/>
              <w:jc w:val="center"/>
              <w:rPr>
                <w:b/>
                <w:caps/>
                <w:noProof/>
              </w:rPr>
            </w:pPr>
            <w:r>
              <w:rPr>
                <w:b/>
                <w:caps/>
                <w:noProof/>
              </w:rPr>
              <w:t>X</w:t>
            </w:r>
          </w:p>
        </w:tc>
        <w:tc>
          <w:tcPr>
            <w:tcW w:w="2977" w:type="dxa"/>
            <w:gridSpan w:val="4"/>
          </w:tcPr>
          <w:p w14:paraId="3B3B387B" w14:textId="77777777" w:rsidR="006D704C" w:rsidRDefault="006D704C" w:rsidP="00337E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29894" w14:textId="77777777" w:rsidR="006D704C" w:rsidRDefault="006D704C" w:rsidP="00337E24">
            <w:pPr>
              <w:pStyle w:val="CRCoverPage"/>
              <w:spacing w:after="0"/>
              <w:ind w:left="99"/>
              <w:rPr>
                <w:noProof/>
              </w:rPr>
            </w:pPr>
            <w:r>
              <w:rPr>
                <w:noProof/>
              </w:rPr>
              <w:t xml:space="preserve">TS/TR ... CR ... </w:t>
            </w:r>
          </w:p>
        </w:tc>
      </w:tr>
      <w:tr w:rsidR="006D704C" w14:paraId="632618FB" w14:textId="77777777" w:rsidTr="00337E24">
        <w:tc>
          <w:tcPr>
            <w:tcW w:w="2694" w:type="dxa"/>
            <w:gridSpan w:val="2"/>
            <w:tcBorders>
              <w:left w:val="single" w:sz="4" w:space="0" w:color="auto"/>
            </w:tcBorders>
          </w:tcPr>
          <w:p w14:paraId="5EA9ABAC" w14:textId="77777777" w:rsidR="006D704C" w:rsidRDefault="006D704C" w:rsidP="00337E24">
            <w:pPr>
              <w:pStyle w:val="CRCoverPage"/>
              <w:spacing w:after="0"/>
              <w:rPr>
                <w:b/>
                <w:i/>
                <w:noProof/>
              </w:rPr>
            </w:pPr>
          </w:p>
        </w:tc>
        <w:tc>
          <w:tcPr>
            <w:tcW w:w="6946" w:type="dxa"/>
            <w:gridSpan w:val="9"/>
            <w:tcBorders>
              <w:right w:val="single" w:sz="4" w:space="0" w:color="auto"/>
            </w:tcBorders>
          </w:tcPr>
          <w:p w14:paraId="2E2BD8BA" w14:textId="77777777" w:rsidR="006D704C" w:rsidRDefault="006D704C" w:rsidP="00337E24">
            <w:pPr>
              <w:pStyle w:val="CRCoverPage"/>
              <w:spacing w:after="0"/>
              <w:rPr>
                <w:noProof/>
              </w:rPr>
            </w:pPr>
          </w:p>
        </w:tc>
      </w:tr>
      <w:tr w:rsidR="006D704C" w14:paraId="0EE3188D" w14:textId="77777777" w:rsidTr="00337E24">
        <w:tc>
          <w:tcPr>
            <w:tcW w:w="2694" w:type="dxa"/>
            <w:gridSpan w:val="2"/>
            <w:tcBorders>
              <w:left w:val="single" w:sz="4" w:space="0" w:color="auto"/>
              <w:bottom w:val="single" w:sz="4" w:space="0" w:color="auto"/>
            </w:tcBorders>
          </w:tcPr>
          <w:p w14:paraId="479944FA" w14:textId="77777777" w:rsidR="006D704C" w:rsidRDefault="006D704C" w:rsidP="00337E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804F5" w14:textId="77777777" w:rsidR="006D704C" w:rsidRDefault="006D704C" w:rsidP="00337E24">
            <w:pPr>
              <w:pStyle w:val="CRCoverPage"/>
              <w:spacing w:after="0"/>
              <w:ind w:left="100"/>
              <w:rPr>
                <w:noProof/>
              </w:rPr>
            </w:pPr>
          </w:p>
        </w:tc>
      </w:tr>
      <w:tr w:rsidR="006D704C" w:rsidRPr="008863B9" w14:paraId="7DD37925" w14:textId="77777777" w:rsidTr="00337E24">
        <w:tc>
          <w:tcPr>
            <w:tcW w:w="2694" w:type="dxa"/>
            <w:gridSpan w:val="2"/>
            <w:tcBorders>
              <w:top w:val="single" w:sz="4" w:space="0" w:color="auto"/>
              <w:bottom w:val="single" w:sz="4" w:space="0" w:color="auto"/>
            </w:tcBorders>
          </w:tcPr>
          <w:p w14:paraId="3931A221" w14:textId="77777777" w:rsidR="006D704C" w:rsidRPr="008863B9" w:rsidRDefault="006D704C" w:rsidP="00337E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259BB6" w14:textId="77777777" w:rsidR="006D704C" w:rsidRPr="008863B9" w:rsidRDefault="006D704C" w:rsidP="00337E24">
            <w:pPr>
              <w:pStyle w:val="CRCoverPage"/>
              <w:spacing w:after="0"/>
              <w:ind w:left="100"/>
              <w:rPr>
                <w:noProof/>
                <w:sz w:val="8"/>
                <w:szCs w:val="8"/>
              </w:rPr>
            </w:pPr>
          </w:p>
        </w:tc>
      </w:tr>
      <w:tr w:rsidR="006D704C" w14:paraId="2A7D29B4" w14:textId="77777777" w:rsidTr="00337E24">
        <w:tc>
          <w:tcPr>
            <w:tcW w:w="2694" w:type="dxa"/>
            <w:gridSpan w:val="2"/>
            <w:tcBorders>
              <w:top w:val="single" w:sz="4" w:space="0" w:color="auto"/>
              <w:left w:val="single" w:sz="4" w:space="0" w:color="auto"/>
              <w:bottom w:val="single" w:sz="4" w:space="0" w:color="auto"/>
            </w:tcBorders>
          </w:tcPr>
          <w:p w14:paraId="34DB6D17" w14:textId="77777777" w:rsidR="006D704C" w:rsidRDefault="006D704C" w:rsidP="00337E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4CD84" w14:textId="3975124F" w:rsidR="006D704C" w:rsidRDefault="00C323EB" w:rsidP="00337E24">
            <w:pPr>
              <w:pStyle w:val="CRCoverPage"/>
              <w:spacing w:after="0"/>
              <w:ind w:left="100"/>
              <w:rPr>
                <w:noProof/>
              </w:rPr>
            </w:pPr>
            <w:r>
              <w:rPr>
                <w:noProof/>
              </w:rPr>
              <w:t>In revision of R1-2003181</w:t>
            </w:r>
          </w:p>
        </w:tc>
      </w:tr>
    </w:tbl>
    <w:p w14:paraId="1EB5B5AF" w14:textId="77777777" w:rsidR="006D704C" w:rsidRDefault="006D704C" w:rsidP="006D704C">
      <w:pPr>
        <w:pStyle w:val="CRCoverPage"/>
        <w:spacing w:after="0"/>
        <w:rPr>
          <w:noProof/>
          <w:sz w:val="8"/>
          <w:szCs w:val="8"/>
        </w:rPr>
      </w:pPr>
    </w:p>
    <w:p w14:paraId="41CFE580" w14:textId="77777777" w:rsidR="00F422C9" w:rsidRDefault="00F422C9">
      <w:pPr>
        <w:spacing w:after="0"/>
        <w:rPr>
          <w:rFonts w:ascii="Arial" w:hAnsi="Arial" w:cs="Arial"/>
          <w:sz w:val="36"/>
          <w:szCs w:val="32"/>
        </w:rPr>
      </w:pPr>
      <w:bookmarkStart w:id="5" w:name="_Ref500595654"/>
      <w:bookmarkStart w:id="6" w:name="_Toc12021443"/>
      <w:bookmarkStart w:id="7" w:name="_Toc20311555"/>
      <w:bookmarkStart w:id="8" w:name="_Toc26719380"/>
      <w:bookmarkStart w:id="9" w:name="_Toc29894811"/>
      <w:bookmarkStart w:id="10" w:name="_Toc29899110"/>
      <w:bookmarkStart w:id="11" w:name="_Toc29899528"/>
      <w:bookmarkStart w:id="12" w:name="_Toc29917265"/>
      <w:bookmarkEnd w:id="0"/>
      <w:bookmarkEnd w:id="1"/>
      <w:r>
        <w:rPr>
          <w:rFonts w:cs="Arial"/>
          <w:szCs w:val="32"/>
        </w:rPr>
        <w:br w:type="page"/>
      </w:r>
    </w:p>
    <w:p w14:paraId="74F59ABF" w14:textId="77777777" w:rsidR="009C42B3" w:rsidRPr="00B916EC" w:rsidRDefault="009C42B3" w:rsidP="009C42B3">
      <w:pPr>
        <w:pStyle w:val="Heading2"/>
      </w:pPr>
      <w:bookmarkStart w:id="13" w:name="_Toc12021437"/>
      <w:bookmarkStart w:id="14" w:name="_Toc20311549"/>
      <w:bookmarkStart w:id="15" w:name="_Toc26719374"/>
      <w:bookmarkStart w:id="16" w:name="_Toc29894805"/>
      <w:bookmarkStart w:id="17" w:name="_Toc29899104"/>
      <w:bookmarkStart w:id="18" w:name="_Toc29899522"/>
      <w:bookmarkStart w:id="19" w:name="_Toc29917259"/>
      <w:bookmarkStart w:id="20" w:name="_Toc36498133"/>
      <w:bookmarkStart w:id="21" w:name="_Toc26719381"/>
      <w:bookmarkStart w:id="22" w:name="_Toc29894812"/>
      <w:bookmarkStart w:id="23" w:name="_Toc29899111"/>
      <w:bookmarkStart w:id="24" w:name="_Toc29899529"/>
      <w:bookmarkStart w:id="25" w:name="_Toc29917266"/>
      <w:bookmarkStart w:id="26" w:name="_Toc36498140"/>
      <w:bookmarkStart w:id="27" w:name="_Hlk39228723"/>
      <w:bookmarkStart w:id="28" w:name="_Ref500250940"/>
      <w:bookmarkStart w:id="29" w:name="_Toc12021473"/>
      <w:bookmarkStart w:id="30" w:name="_Toc20311585"/>
      <w:bookmarkStart w:id="31" w:name="_Toc26719410"/>
      <w:bookmarkStart w:id="32" w:name="_Toc29894843"/>
      <w:bookmarkStart w:id="33" w:name="_Toc29899142"/>
      <w:bookmarkStart w:id="34" w:name="_Toc29899560"/>
      <w:bookmarkStart w:id="35" w:name="_Toc29917297"/>
      <w:bookmarkStart w:id="36" w:name="_Toc36498171"/>
      <w:bookmarkStart w:id="37" w:name="_Toc12021485"/>
      <w:bookmarkStart w:id="38" w:name="_Toc20311597"/>
      <w:bookmarkStart w:id="39" w:name="_Toc26719422"/>
      <w:bookmarkStart w:id="40" w:name="_Toc29894857"/>
      <w:bookmarkStart w:id="41" w:name="_Toc29899156"/>
      <w:bookmarkStart w:id="42" w:name="_Toc29899574"/>
      <w:bookmarkStart w:id="43" w:name="_Toc29917311"/>
      <w:bookmarkStart w:id="44" w:name="_Toc36498185"/>
      <w:bookmarkStart w:id="45" w:name="_Toc12021486"/>
      <w:bookmarkStart w:id="46" w:name="_Toc20311598"/>
      <w:bookmarkStart w:id="47" w:name="_Toc26719423"/>
      <w:bookmarkStart w:id="48" w:name="_Toc29894858"/>
      <w:bookmarkStart w:id="49" w:name="_Toc29899157"/>
      <w:bookmarkStart w:id="50" w:name="_Toc29899575"/>
      <w:bookmarkStart w:id="51" w:name="_Ref491451763"/>
      <w:bookmarkStart w:id="52" w:name="_Ref491466492"/>
      <w:bookmarkEnd w:id="5"/>
      <w:bookmarkEnd w:id="6"/>
      <w:bookmarkEnd w:id="7"/>
      <w:bookmarkEnd w:id="8"/>
      <w:bookmarkEnd w:id="9"/>
      <w:bookmarkEnd w:id="10"/>
      <w:bookmarkEnd w:id="11"/>
      <w:bookmarkEnd w:id="12"/>
      <w:r w:rsidRPr="00B916EC">
        <w:lastRenderedPageBreak/>
        <w:t>3.3</w:t>
      </w:r>
      <w:r w:rsidRPr="00B916EC">
        <w:tab/>
        <w:t>Abbreviations</w:t>
      </w:r>
      <w:bookmarkEnd w:id="13"/>
      <w:bookmarkEnd w:id="14"/>
      <w:bookmarkEnd w:id="15"/>
      <w:bookmarkEnd w:id="16"/>
      <w:bookmarkEnd w:id="17"/>
      <w:bookmarkEnd w:id="18"/>
      <w:bookmarkEnd w:id="19"/>
      <w:bookmarkEnd w:id="20"/>
    </w:p>
    <w:p w14:paraId="0D3E8B39" w14:textId="77777777" w:rsidR="009C42B3" w:rsidRPr="00B916EC" w:rsidRDefault="009C42B3" w:rsidP="009C42B3">
      <w:r w:rsidRPr="00B916EC">
        <w:t>For the purposes of the present document, the abbreviations given in TR 21.905 [1] and the following apply. An abbreviation defined in the present document takes precedence over the definition of the same abbreviation, if any, in [1, TR 21.905].</w:t>
      </w:r>
    </w:p>
    <w:p w14:paraId="336FCAAC" w14:textId="77777777" w:rsidR="009C42B3" w:rsidRDefault="009C42B3" w:rsidP="009C42B3">
      <w:pPr>
        <w:pStyle w:val="EW"/>
      </w:pPr>
      <w:r>
        <w:t>BPRE</w:t>
      </w:r>
      <w:r>
        <w:tab/>
        <w:t>Bits per resource element</w:t>
      </w:r>
    </w:p>
    <w:p w14:paraId="62BEEE77" w14:textId="77777777" w:rsidR="009C42B3" w:rsidRPr="00B916EC" w:rsidRDefault="009C42B3" w:rsidP="009C42B3">
      <w:pPr>
        <w:pStyle w:val="EW"/>
      </w:pPr>
      <w:r>
        <w:t>BWP</w:t>
      </w:r>
      <w:r>
        <w:tab/>
        <w:t>Band</w:t>
      </w:r>
      <w:r w:rsidRPr="00B916EC">
        <w:t>width part</w:t>
      </w:r>
    </w:p>
    <w:p w14:paraId="51CF3E18" w14:textId="77777777" w:rsidR="009C42B3" w:rsidRPr="00B916EC" w:rsidRDefault="009C42B3" w:rsidP="009C42B3">
      <w:pPr>
        <w:pStyle w:val="EW"/>
      </w:pPr>
      <w:r w:rsidRPr="00B916EC">
        <w:t>CB</w:t>
      </w:r>
      <w:r>
        <w:tab/>
      </w:r>
      <w:r w:rsidRPr="00B916EC">
        <w:t>Code block</w:t>
      </w:r>
    </w:p>
    <w:p w14:paraId="168E0A05" w14:textId="77777777" w:rsidR="009C42B3" w:rsidRPr="00B916EC" w:rsidRDefault="009C42B3" w:rsidP="009C42B3">
      <w:pPr>
        <w:pStyle w:val="EW"/>
      </w:pPr>
      <w:r w:rsidRPr="00B916EC">
        <w:t>CBG</w:t>
      </w:r>
      <w:r>
        <w:tab/>
      </w:r>
      <w:r w:rsidRPr="00B916EC">
        <w:t>Code block group</w:t>
      </w:r>
    </w:p>
    <w:p w14:paraId="6223197D" w14:textId="77777777" w:rsidR="009C42B3" w:rsidRDefault="009C42B3" w:rsidP="009C42B3">
      <w:pPr>
        <w:pStyle w:val="EW"/>
      </w:pPr>
      <w:r>
        <w:t>CBR</w:t>
      </w:r>
      <w:r>
        <w:tab/>
        <w:t>Channel busy ratio</w:t>
      </w:r>
    </w:p>
    <w:p w14:paraId="7795A8AC" w14:textId="77777777" w:rsidR="009C42B3" w:rsidRDefault="009C42B3" w:rsidP="009C42B3">
      <w:pPr>
        <w:pStyle w:val="EW"/>
      </w:pPr>
      <w:r w:rsidRPr="00B916EC">
        <w:t>CCE</w:t>
      </w:r>
      <w:r>
        <w:tab/>
      </w:r>
      <w:r w:rsidRPr="00B916EC">
        <w:t>Control channel element</w:t>
      </w:r>
      <w:r w:rsidRPr="0089232C">
        <w:t xml:space="preserve"> </w:t>
      </w:r>
    </w:p>
    <w:p w14:paraId="4374CDA3" w14:textId="77777777" w:rsidR="009C42B3" w:rsidRPr="00B916EC" w:rsidRDefault="009C42B3" w:rsidP="009C42B3">
      <w:pPr>
        <w:pStyle w:val="EW"/>
      </w:pPr>
      <w:r>
        <w:t>CORESET</w:t>
      </w:r>
      <w:r>
        <w:tab/>
        <w:t>Control resource set</w:t>
      </w:r>
    </w:p>
    <w:p w14:paraId="7301C97E" w14:textId="77777777" w:rsidR="009C42B3" w:rsidRDefault="009C42B3" w:rsidP="009C42B3">
      <w:pPr>
        <w:pStyle w:val="EW"/>
      </w:pPr>
      <w:r>
        <w:t>CP</w:t>
      </w:r>
      <w:r>
        <w:tab/>
        <w:t>Cyclic prefix</w:t>
      </w:r>
      <w:r w:rsidRPr="00B916EC">
        <w:rPr>
          <w:rFonts w:hint="eastAsia"/>
        </w:rPr>
        <w:t xml:space="preserve"> </w:t>
      </w:r>
    </w:p>
    <w:p w14:paraId="269BDA77" w14:textId="77777777" w:rsidR="009C42B3" w:rsidRPr="00B916EC" w:rsidRDefault="009C42B3" w:rsidP="009C42B3">
      <w:pPr>
        <w:pStyle w:val="EW"/>
      </w:pPr>
      <w:r w:rsidRPr="00B916EC">
        <w:rPr>
          <w:rFonts w:hint="eastAsia"/>
        </w:rPr>
        <w:t>CRC</w:t>
      </w:r>
      <w:r>
        <w:tab/>
      </w:r>
      <w:r w:rsidRPr="00B916EC">
        <w:rPr>
          <w:rFonts w:hint="eastAsia"/>
        </w:rPr>
        <w:t xml:space="preserve">Cyclic </w:t>
      </w:r>
      <w:r w:rsidRPr="00B916EC">
        <w:t>r</w:t>
      </w:r>
      <w:r w:rsidRPr="00B916EC">
        <w:rPr>
          <w:rFonts w:hint="eastAsia"/>
        </w:rPr>
        <w:t xml:space="preserve">edundancy </w:t>
      </w:r>
      <w:r w:rsidRPr="00B916EC">
        <w:t>c</w:t>
      </w:r>
      <w:r w:rsidRPr="00B916EC">
        <w:rPr>
          <w:rFonts w:hint="eastAsia"/>
        </w:rPr>
        <w:t>heck</w:t>
      </w:r>
      <w:r w:rsidRPr="00B916EC">
        <w:t xml:space="preserve"> </w:t>
      </w:r>
    </w:p>
    <w:p w14:paraId="4418CC17" w14:textId="77777777" w:rsidR="009C42B3" w:rsidRDefault="009C42B3" w:rsidP="009C42B3">
      <w:pPr>
        <w:pStyle w:val="EW"/>
      </w:pPr>
      <w:r w:rsidRPr="00B916EC">
        <w:t>CSI</w:t>
      </w:r>
      <w:r>
        <w:tab/>
      </w:r>
      <w:r w:rsidRPr="00B916EC">
        <w:t>Channel state information</w:t>
      </w:r>
      <w:r w:rsidRPr="00172054">
        <w:t xml:space="preserve"> </w:t>
      </w:r>
    </w:p>
    <w:p w14:paraId="065A656D" w14:textId="77777777" w:rsidR="009C42B3" w:rsidRPr="00B916EC" w:rsidRDefault="009C42B3" w:rsidP="009C42B3">
      <w:pPr>
        <w:pStyle w:val="EW"/>
      </w:pPr>
      <w:r>
        <w:t>CSS</w:t>
      </w:r>
      <w:r>
        <w:tab/>
        <w:t>Common search space</w:t>
      </w:r>
    </w:p>
    <w:p w14:paraId="54F1BC9F" w14:textId="77777777" w:rsidR="009C42B3" w:rsidRDefault="009C42B3" w:rsidP="009C42B3">
      <w:pPr>
        <w:pStyle w:val="EW"/>
      </w:pPr>
      <w:r w:rsidRPr="0023299F">
        <w:t>DAI</w:t>
      </w:r>
      <w:r w:rsidRPr="0023299F">
        <w:tab/>
      </w:r>
      <w:r>
        <w:t>Downlink assignment i</w:t>
      </w:r>
      <w:r w:rsidRPr="0023299F">
        <w:t>ndex</w:t>
      </w:r>
    </w:p>
    <w:p w14:paraId="58DDF82D" w14:textId="77777777" w:rsidR="009C42B3" w:rsidRPr="0023299F" w:rsidRDefault="009C42B3" w:rsidP="009C42B3">
      <w:pPr>
        <w:pStyle w:val="EW"/>
        <w:rPr>
          <w:sz w:val="19"/>
          <w:szCs w:val="19"/>
        </w:rPr>
      </w:pPr>
      <w:r>
        <w:t>DC</w:t>
      </w:r>
      <w:r>
        <w:tab/>
        <w:t>Dual connectivity</w:t>
      </w:r>
    </w:p>
    <w:p w14:paraId="5686BD13" w14:textId="77777777" w:rsidR="009C42B3" w:rsidRPr="00B916EC" w:rsidRDefault="009C42B3" w:rsidP="009C42B3">
      <w:pPr>
        <w:pStyle w:val="EW"/>
      </w:pPr>
      <w:r w:rsidRPr="00B916EC">
        <w:t>DCI</w:t>
      </w:r>
      <w:r>
        <w:tab/>
      </w:r>
      <w:r w:rsidRPr="00B916EC">
        <w:t>Downlink control information</w:t>
      </w:r>
    </w:p>
    <w:p w14:paraId="0A105CDE" w14:textId="77777777" w:rsidR="009C42B3" w:rsidRPr="00B916EC" w:rsidRDefault="009C42B3" w:rsidP="009C42B3">
      <w:pPr>
        <w:pStyle w:val="EW"/>
      </w:pPr>
      <w:r w:rsidRPr="00B916EC">
        <w:t>DL</w:t>
      </w:r>
      <w:r>
        <w:tab/>
      </w:r>
      <w:r w:rsidRPr="00B916EC">
        <w:t>Downlink</w:t>
      </w:r>
    </w:p>
    <w:p w14:paraId="30C777C2" w14:textId="77777777" w:rsidR="009C42B3" w:rsidRPr="0023299F" w:rsidRDefault="009C42B3" w:rsidP="009C42B3">
      <w:pPr>
        <w:pStyle w:val="EW"/>
      </w:pPr>
      <w:r w:rsidRPr="0023299F">
        <w:t>DL-SCH</w:t>
      </w:r>
      <w:r w:rsidRPr="0023299F">
        <w:tab/>
      </w:r>
      <w:r>
        <w:t>Downlink shared c</w:t>
      </w:r>
      <w:r w:rsidRPr="0023299F">
        <w:t>hannel</w:t>
      </w:r>
    </w:p>
    <w:p w14:paraId="6F4A0F69" w14:textId="77777777" w:rsidR="009C42B3" w:rsidRPr="00B916EC" w:rsidRDefault="009C42B3" w:rsidP="009C42B3">
      <w:pPr>
        <w:pStyle w:val="EW"/>
      </w:pPr>
      <w:r w:rsidRPr="00B916EC">
        <w:t>EPRE</w:t>
      </w:r>
      <w:r>
        <w:tab/>
      </w:r>
      <w:r w:rsidRPr="00B916EC">
        <w:t>Energy per resource element</w:t>
      </w:r>
    </w:p>
    <w:p w14:paraId="073E295B" w14:textId="77777777" w:rsidR="009C42B3" w:rsidRDefault="009C42B3" w:rsidP="009C42B3">
      <w:pPr>
        <w:pStyle w:val="EW"/>
      </w:pPr>
      <w:r w:rsidRPr="00CC0A19">
        <w:t>EN-DC</w:t>
      </w:r>
      <w:r w:rsidRPr="00CC0A19">
        <w:tab/>
      </w:r>
      <w:r>
        <w:t>E-UTRA NR dual c</w:t>
      </w:r>
      <w:r w:rsidRPr="00CC0A19">
        <w:t>onnectivity</w:t>
      </w:r>
      <w:r>
        <w:t xml:space="preserve"> with </w:t>
      </w:r>
      <w:r w:rsidRPr="001D2C5D">
        <w:t xml:space="preserve">MCG using E-UTRA and SCG using NR </w:t>
      </w:r>
    </w:p>
    <w:p w14:paraId="76C5456C" w14:textId="77777777" w:rsidR="009C42B3" w:rsidRDefault="009C42B3" w:rsidP="009C42B3">
      <w:pPr>
        <w:pStyle w:val="EW"/>
      </w:pPr>
      <w:r>
        <w:t>FR1</w:t>
      </w:r>
      <w:r>
        <w:tab/>
        <w:t>Frequency range 1</w:t>
      </w:r>
    </w:p>
    <w:p w14:paraId="09053760" w14:textId="77777777" w:rsidR="009C42B3" w:rsidRDefault="009C42B3" w:rsidP="009C42B3">
      <w:pPr>
        <w:pStyle w:val="EW"/>
      </w:pPr>
      <w:r>
        <w:t>FR2</w:t>
      </w:r>
      <w:r>
        <w:tab/>
        <w:t>Frequency range 2</w:t>
      </w:r>
    </w:p>
    <w:p w14:paraId="282A0A29" w14:textId="77777777" w:rsidR="009C42B3" w:rsidRPr="009D7203" w:rsidRDefault="009C42B3" w:rsidP="009C42B3">
      <w:pPr>
        <w:pStyle w:val="EW"/>
      </w:pPr>
      <w:r w:rsidRPr="009D7203">
        <w:t>GSCN</w:t>
      </w:r>
      <w:r w:rsidRPr="009D7203">
        <w:tab/>
        <w:t>Global synchronization channel number</w:t>
      </w:r>
    </w:p>
    <w:p w14:paraId="6FD487C8" w14:textId="77777777" w:rsidR="009C42B3" w:rsidRPr="00B916EC" w:rsidRDefault="009C42B3" w:rsidP="009C42B3">
      <w:pPr>
        <w:pStyle w:val="EW"/>
      </w:pPr>
      <w:r w:rsidRPr="00B916EC">
        <w:t>HARQ-ACK</w:t>
      </w:r>
      <w:r w:rsidRPr="00B916EC">
        <w:tab/>
        <w:t xml:space="preserve">Hybrid automatic repeat request acknowledgement </w:t>
      </w:r>
    </w:p>
    <w:p w14:paraId="4769E909" w14:textId="77777777" w:rsidR="009C42B3" w:rsidRPr="00B916EC" w:rsidRDefault="009C42B3" w:rsidP="009C42B3">
      <w:pPr>
        <w:pStyle w:val="EW"/>
      </w:pPr>
      <w:r w:rsidRPr="00B916EC">
        <w:t>MCG</w:t>
      </w:r>
      <w:r>
        <w:tab/>
      </w:r>
      <w:r w:rsidRPr="00B916EC">
        <w:t>Master cell group</w:t>
      </w:r>
    </w:p>
    <w:p w14:paraId="451DCEF8" w14:textId="0C6B9662" w:rsidR="009C42B3" w:rsidRDefault="009C42B3" w:rsidP="009C42B3">
      <w:pPr>
        <w:pStyle w:val="EW"/>
        <w:rPr>
          <w:ins w:id="53" w:author="Aris Papasakellariou" w:date="2020-05-02T22:07:00Z"/>
        </w:rPr>
      </w:pPr>
      <w:r w:rsidRPr="00B916EC">
        <w:t>MCS</w:t>
      </w:r>
      <w:r>
        <w:tab/>
      </w:r>
      <w:r w:rsidRPr="00B916EC">
        <w:t>Modulation and coding scheme</w:t>
      </w:r>
      <w:r w:rsidRPr="00172054">
        <w:t xml:space="preserve"> </w:t>
      </w:r>
    </w:p>
    <w:p w14:paraId="1674D4B8" w14:textId="57036FBA" w:rsidR="009C42B3" w:rsidRDefault="009C42B3" w:rsidP="009C42B3">
      <w:pPr>
        <w:pStyle w:val="EW"/>
      </w:pPr>
      <w:ins w:id="54" w:author="Aris Papasakellariou" w:date="2020-05-02T22:07:00Z">
        <w:r>
          <w:t>NDI</w:t>
        </w:r>
        <w:r>
          <w:tab/>
          <w:t>New Data Indicator</w:t>
        </w:r>
      </w:ins>
    </w:p>
    <w:p w14:paraId="2399CBA0" w14:textId="77777777" w:rsidR="009C42B3" w:rsidRPr="00B916EC" w:rsidRDefault="009C42B3" w:rsidP="009C42B3">
      <w:pPr>
        <w:pStyle w:val="EW"/>
      </w:pPr>
      <w:r w:rsidRPr="00CC0A19">
        <w:t>N</w:t>
      </w:r>
      <w:r>
        <w:t>E</w:t>
      </w:r>
      <w:r w:rsidRPr="00CC0A19">
        <w:t>-DC</w:t>
      </w:r>
      <w:r w:rsidRPr="00CC0A19">
        <w:tab/>
      </w:r>
      <w:r>
        <w:t>E-UTRA NR dual c</w:t>
      </w:r>
      <w:r w:rsidRPr="00CC0A19">
        <w:t>onnectivity</w:t>
      </w:r>
      <w:r>
        <w:t xml:space="preserve"> with </w:t>
      </w:r>
      <w:r w:rsidRPr="001D2C5D">
        <w:t xml:space="preserve">MCG using </w:t>
      </w:r>
      <w:r>
        <w:t xml:space="preserve">NR </w:t>
      </w:r>
      <w:r w:rsidRPr="001D2C5D">
        <w:t>and SCG using E-UTRA</w:t>
      </w:r>
    </w:p>
    <w:p w14:paraId="5E257032" w14:textId="77777777" w:rsidR="009C42B3" w:rsidRDefault="009C42B3" w:rsidP="009C42B3">
      <w:pPr>
        <w:pStyle w:val="EW"/>
      </w:pPr>
      <w:r>
        <w:t>NR-DC</w:t>
      </w:r>
      <w:r>
        <w:tab/>
        <w:t>NR NR dual connectivity</w:t>
      </w:r>
    </w:p>
    <w:p w14:paraId="5D4E1B68" w14:textId="77777777" w:rsidR="009C42B3" w:rsidRPr="00B916EC" w:rsidRDefault="009C42B3" w:rsidP="009C42B3">
      <w:pPr>
        <w:pStyle w:val="EW"/>
      </w:pPr>
      <w:r w:rsidRPr="00B916EC">
        <w:t>PBCH</w:t>
      </w:r>
      <w:r>
        <w:tab/>
      </w:r>
      <w:r w:rsidRPr="00B916EC">
        <w:t>Physical broadcast channel</w:t>
      </w:r>
    </w:p>
    <w:p w14:paraId="187E5E8B" w14:textId="77777777" w:rsidR="009C42B3" w:rsidRPr="0023299F" w:rsidRDefault="009C42B3" w:rsidP="009C42B3">
      <w:pPr>
        <w:pStyle w:val="EW"/>
      </w:pPr>
      <w:r>
        <w:t>P</w:t>
      </w:r>
      <w:r w:rsidRPr="0023299F">
        <w:t>Cell</w:t>
      </w:r>
      <w:r>
        <w:tab/>
        <w:t>Primary</w:t>
      </w:r>
      <w:r w:rsidRPr="0023299F">
        <w:t xml:space="preserve"> cell</w:t>
      </w:r>
    </w:p>
    <w:p w14:paraId="42FDB457" w14:textId="77777777" w:rsidR="009C42B3" w:rsidRPr="00B916EC" w:rsidRDefault="009C42B3" w:rsidP="009C42B3">
      <w:pPr>
        <w:pStyle w:val="EW"/>
      </w:pPr>
      <w:r w:rsidRPr="00B916EC">
        <w:t>PDCCH</w:t>
      </w:r>
      <w:r>
        <w:tab/>
      </w:r>
      <w:r w:rsidRPr="00B916EC">
        <w:t>Physical downlink control channel</w:t>
      </w:r>
    </w:p>
    <w:p w14:paraId="19FC5024" w14:textId="77777777" w:rsidR="009C42B3" w:rsidRPr="00B916EC" w:rsidRDefault="009C42B3" w:rsidP="009C42B3">
      <w:pPr>
        <w:pStyle w:val="EW"/>
      </w:pPr>
      <w:r w:rsidRPr="00B916EC">
        <w:t>PDSCH</w:t>
      </w:r>
      <w:r>
        <w:tab/>
      </w:r>
      <w:r w:rsidRPr="00B916EC">
        <w:t>Physical downlink shared channel</w:t>
      </w:r>
    </w:p>
    <w:p w14:paraId="7F9B2315" w14:textId="77777777" w:rsidR="009C42B3" w:rsidRDefault="009C42B3" w:rsidP="009C42B3">
      <w:pPr>
        <w:pStyle w:val="EW"/>
      </w:pPr>
      <w:r w:rsidRPr="00B916EC">
        <w:t>PRACH</w:t>
      </w:r>
      <w:r>
        <w:tab/>
      </w:r>
      <w:r w:rsidRPr="00B916EC">
        <w:t>Physical random access channel</w:t>
      </w:r>
    </w:p>
    <w:p w14:paraId="7D9DCAB2" w14:textId="77777777" w:rsidR="009C42B3" w:rsidRPr="00B916EC" w:rsidRDefault="009C42B3" w:rsidP="009C42B3">
      <w:pPr>
        <w:pStyle w:val="EW"/>
      </w:pPr>
      <w:r w:rsidRPr="0048482F">
        <w:rPr>
          <w:color w:val="000000"/>
        </w:rPr>
        <w:t>P</w:t>
      </w:r>
      <w:r>
        <w:rPr>
          <w:color w:val="000000"/>
        </w:rPr>
        <w:t>RB</w:t>
      </w:r>
      <w:r>
        <w:rPr>
          <w:color w:val="000000"/>
        </w:rPr>
        <w:tab/>
        <w:t>Physical resource block</w:t>
      </w:r>
    </w:p>
    <w:p w14:paraId="2976086D" w14:textId="77777777" w:rsidR="009C42B3" w:rsidRPr="006A15B3" w:rsidRDefault="009C42B3" w:rsidP="009C42B3">
      <w:pPr>
        <w:pStyle w:val="EW"/>
      </w:pPr>
      <w:r w:rsidRPr="0048482F">
        <w:rPr>
          <w:color w:val="000000"/>
        </w:rPr>
        <w:t>PRG</w:t>
      </w:r>
      <w:r w:rsidRPr="0048482F">
        <w:rPr>
          <w:color w:val="000000"/>
        </w:rPr>
        <w:tab/>
        <w:t>Physical resource block group</w:t>
      </w:r>
    </w:p>
    <w:p w14:paraId="302DF785" w14:textId="77777777" w:rsidR="009C42B3" w:rsidRPr="0023299F" w:rsidRDefault="009C42B3" w:rsidP="009C42B3">
      <w:pPr>
        <w:pStyle w:val="EW"/>
      </w:pPr>
      <w:r w:rsidRPr="0023299F">
        <w:t>PSCell</w:t>
      </w:r>
      <w:r>
        <w:tab/>
      </w:r>
      <w:r w:rsidRPr="0023299F">
        <w:t>Pr</w:t>
      </w:r>
      <w:r>
        <w:t>imary s</w:t>
      </w:r>
      <w:r w:rsidRPr="0023299F">
        <w:t>econdary cell</w:t>
      </w:r>
    </w:p>
    <w:p w14:paraId="6E7D6C73" w14:textId="77777777" w:rsidR="009C42B3" w:rsidRPr="002625EB" w:rsidRDefault="009C42B3" w:rsidP="009C42B3">
      <w:pPr>
        <w:pStyle w:val="EW"/>
      </w:pPr>
      <w:r w:rsidRPr="002625EB">
        <w:t>P</w:t>
      </w:r>
      <w:r>
        <w:t>S</w:t>
      </w:r>
      <w:r w:rsidRPr="002625EB">
        <w:t>BCH</w:t>
      </w:r>
      <w:r w:rsidRPr="002625EB">
        <w:tab/>
        <w:t>Physical</w:t>
      </w:r>
      <w:r>
        <w:t xml:space="preserve"> sidelink</w:t>
      </w:r>
      <w:r w:rsidRPr="002625EB">
        <w:t xml:space="preserve"> broadcast channel</w:t>
      </w:r>
    </w:p>
    <w:p w14:paraId="5CB66E63" w14:textId="77777777" w:rsidR="009C42B3" w:rsidRDefault="009C42B3" w:rsidP="009C42B3">
      <w:pPr>
        <w:pStyle w:val="EW"/>
      </w:pPr>
      <w:r>
        <w:t>PS</w:t>
      </w:r>
      <w:r w:rsidRPr="002625EB">
        <w:t>CCH</w:t>
      </w:r>
      <w:r w:rsidRPr="002625EB">
        <w:tab/>
        <w:t xml:space="preserve">Physical </w:t>
      </w:r>
      <w:r>
        <w:rPr>
          <w:rFonts w:hint="eastAsia"/>
          <w:lang w:eastAsia="zh-CN"/>
        </w:rPr>
        <w:t>sidelink</w:t>
      </w:r>
      <w:r>
        <w:t xml:space="preserve"> </w:t>
      </w:r>
      <w:r w:rsidRPr="002625EB">
        <w:t>control channel</w:t>
      </w:r>
    </w:p>
    <w:p w14:paraId="5DB5BA7C" w14:textId="77777777" w:rsidR="009C42B3" w:rsidRPr="002625EB" w:rsidRDefault="009C42B3" w:rsidP="009C42B3">
      <w:pPr>
        <w:pStyle w:val="EW"/>
      </w:pPr>
      <w:r>
        <w:t>PSF</w:t>
      </w:r>
      <w:r w:rsidRPr="002625EB">
        <w:t>CH</w:t>
      </w:r>
      <w:r w:rsidRPr="002625EB">
        <w:tab/>
        <w:t xml:space="preserve">Physical </w:t>
      </w:r>
      <w:r>
        <w:rPr>
          <w:rFonts w:hint="eastAsia"/>
          <w:lang w:eastAsia="zh-CN"/>
        </w:rPr>
        <w:t>sidelink</w:t>
      </w:r>
      <w:r>
        <w:t xml:space="preserve"> </w:t>
      </w:r>
      <w:r>
        <w:rPr>
          <w:rFonts w:hint="eastAsia"/>
          <w:lang w:eastAsia="zh-CN"/>
        </w:rPr>
        <w:t>feedback</w:t>
      </w:r>
      <w:r>
        <w:t xml:space="preserve"> </w:t>
      </w:r>
      <w:r w:rsidRPr="002625EB">
        <w:t>channel</w:t>
      </w:r>
    </w:p>
    <w:p w14:paraId="1FBFFDD1" w14:textId="77777777" w:rsidR="009C42B3" w:rsidRPr="00B916EC" w:rsidRDefault="009C42B3" w:rsidP="009C42B3">
      <w:pPr>
        <w:pStyle w:val="EW"/>
      </w:pPr>
      <w:r w:rsidRPr="00B916EC">
        <w:t>PSS</w:t>
      </w:r>
      <w:r>
        <w:tab/>
      </w:r>
      <w:r w:rsidRPr="00B916EC">
        <w:t>Primary synchronization signal</w:t>
      </w:r>
    </w:p>
    <w:p w14:paraId="2378FB71" w14:textId="77777777" w:rsidR="009C42B3" w:rsidRPr="008D589A" w:rsidRDefault="009C42B3" w:rsidP="009C42B3">
      <w:pPr>
        <w:pStyle w:val="EW"/>
      </w:pPr>
      <w:r>
        <w:t>PS</w:t>
      </w:r>
      <w:r w:rsidRPr="002625EB">
        <w:t>SCH</w:t>
      </w:r>
      <w:r w:rsidRPr="002625EB">
        <w:tab/>
        <w:t xml:space="preserve">Physical </w:t>
      </w:r>
      <w:r>
        <w:rPr>
          <w:rFonts w:hint="eastAsia"/>
          <w:lang w:eastAsia="zh-CN"/>
        </w:rPr>
        <w:t>sidelink</w:t>
      </w:r>
      <w:r>
        <w:t xml:space="preserve"> </w:t>
      </w:r>
      <w:r w:rsidRPr="002625EB">
        <w:t>shared channel</w:t>
      </w:r>
    </w:p>
    <w:p w14:paraId="7352E096" w14:textId="77777777" w:rsidR="009C42B3" w:rsidRPr="00B916EC" w:rsidRDefault="009C42B3" w:rsidP="009C42B3">
      <w:pPr>
        <w:pStyle w:val="EW"/>
      </w:pPr>
      <w:r w:rsidRPr="00B916EC">
        <w:t>PUCCH</w:t>
      </w:r>
      <w:r>
        <w:tab/>
      </w:r>
      <w:r w:rsidRPr="00B916EC">
        <w:t>Physical uplink control channel</w:t>
      </w:r>
    </w:p>
    <w:p w14:paraId="4D7EBFB8" w14:textId="77777777" w:rsidR="009C42B3" w:rsidRPr="0023299F" w:rsidRDefault="009C42B3" w:rsidP="009C42B3">
      <w:pPr>
        <w:pStyle w:val="EW"/>
      </w:pPr>
      <w:r w:rsidRPr="0023299F">
        <w:t>PUCCH-SCell</w:t>
      </w:r>
      <w:r w:rsidRPr="0023299F">
        <w:tab/>
        <w:t>PUCCH SCell</w:t>
      </w:r>
    </w:p>
    <w:p w14:paraId="128DDEF9" w14:textId="77777777" w:rsidR="009C42B3" w:rsidRDefault="009C42B3" w:rsidP="009C42B3">
      <w:pPr>
        <w:pStyle w:val="EW"/>
      </w:pPr>
      <w:r w:rsidRPr="00B916EC">
        <w:t>PUSCH</w:t>
      </w:r>
      <w:r>
        <w:tab/>
      </w:r>
      <w:r w:rsidRPr="00B916EC">
        <w:t>Physical uplink shared channel</w:t>
      </w:r>
      <w:r w:rsidRPr="005E4D60">
        <w:t xml:space="preserve"> </w:t>
      </w:r>
    </w:p>
    <w:p w14:paraId="67AFA3DD" w14:textId="77777777" w:rsidR="009C42B3" w:rsidRPr="00B916EC" w:rsidRDefault="009C42B3" w:rsidP="009C42B3">
      <w:pPr>
        <w:pStyle w:val="EW"/>
      </w:pPr>
      <w:r>
        <w:t>QCL</w:t>
      </w:r>
      <w:r>
        <w:tab/>
        <w:t>Quasi co-location</w:t>
      </w:r>
    </w:p>
    <w:p w14:paraId="582E31F8" w14:textId="77777777" w:rsidR="009C42B3" w:rsidRPr="00B916EC" w:rsidRDefault="009C42B3" w:rsidP="009C42B3">
      <w:pPr>
        <w:pStyle w:val="EW"/>
      </w:pPr>
      <w:r w:rsidRPr="00B916EC">
        <w:t>RB</w:t>
      </w:r>
      <w:r>
        <w:tab/>
      </w:r>
      <w:r w:rsidRPr="00B916EC">
        <w:t>Resource block</w:t>
      </w:r>
    </w:p>
    <w:p w14:paraId="7F3FEB61" w14:textId="77777777" w:rsidR="009C42B3" w:rsidRDefault="009C42B3" w:rsidP="009C42B3">
      <w:pPr>
        <w:pStyle w:val="EW"/>
      </w:pPr>
      <w:r w:rsidRPr="00B916EC">
        <w:t>RE</w:t>
      </w:r>
      <w:r>
        <w:tab/>
      </w:r>
      <w:r w:rsidRPr="00B916EC">
        <w:t xml:space="preserve">Resource element </w:t>
      </w:r>
    </w:p>
    <w:p w14:paraId="5235E4D8" w14:textId="77777777" w:rsidR="009C42B3" w:rsidRPr="00B916EC" w:rsidRDefault="009C42B3" w:rsidP="009C42B3">
      <w:pPr>
        <w:pStyle w:val="EW"/>
      </w:pPr>
      <w:r>
        <w:t>RLM</w:t>
      </w:r>
      <w:r>
        <w:tab/>
        <w:t>Radio link monitoring</w:t>
      </w:r>
    </w:p>
    <w:p w14:paraId="78990F01" w14:textId="77777777" w:rsidR="009C42B3" w:rsidRPr="00B916EC" w:rsidRDefault="009C42B3" w:rsidP="009C42B3">
      <w:pPr>
        <w:pStyle w:val="EW"/>
      </w:pPr>
      <w:r>
        <w:t>RRM</w:t>
      </w:r>
      <w:r>
        <w:tab/>
        <w:t>Radio resource management</w:t>
      </w:r>
    </w:p>
    <w:p w14:paraId="22E17FB8" w14:textId="77777777" w:rsidR="009C42B3" w:rsidRPr="00B916EC" w:rsidRDefault="009C42B3" w:rsidP="009C42B3">
      <w:pPr>
        <w:pStyle w:val="EW"/>
      </w:pPr>
      <w:r w:rsidRPr="00B916EC">
        <w:t>RS</w:t>
      </w:r>
      <w:r>
        <w:tab/>
      </w:r>
      <w:r w:rsidRPr="00B916EC">
        <w:t xml:space="preserve">Reference signal </w:t>
      </w:r>
    </w:p>
    <w:p w14:paraId="3FED6E1D" w14:textId="77777777" w:rsidR="009C42B3" w:rsidRPr="00B916EC" w:rsidRDefault="009C42B3" w:rsidP="009C42B3">
      <w:pPr>
        <w:pStyle w:val="EW"/>
      </w:pPr>
      <w:r w:rsidRPr="00B916EC">
        <w:t>RSRP</w:t>
      </w:r>
      <w:r>
        <w:tab/>
      </w:r>
      <w:r w:rsidRPr="00B916EC">
        <w:t>Reference signal received power</w:t>
      </w:r>
    </w:p>
    <w:p w14:paraId="12A63830" w14:textId="77777777" w:rsidR="009C42B3" w:rsidRPr="00B916EC" w:rsidRDefault="009C42B3" w:rsidP="009C42B3">
      <w:pPr>
        <w:pStyle w:val="EW"/>
      </w:pPr>
      <w:r w:rsidRPr="00B916EC">
        <w:t>SCG</w:t>
      </w:r>
      <w:r>
        <w:tab/>
      </w:r>
      <w:r w:rsidRPr="00B916EC">
        <w:t>Secondary cell group</w:t>
      </w:r>
    </w:p>
    <w:p w14:paraId="0DC64143" w14:textId="77777777" w:rsidR="009C42B3" w:rsidRPr="002625EB" w:rsidRDefault="009C42B3" w:rsidP="009C42B3">
      <w:pPr>
        <w:pStyle w:val="EW"/>
      </w:pPr>
      <w:r>
        <w:t>S</w:t>
      </w:r>
      <w:r w:rsidRPr="002625EB">
        <w:t>CI</w:t>
      </w:r>
      <w:r w:rsidRPr="002625EB">
        <w:tab/>
      </w:r>
      <w:r>
        <w:t>Side</w:t>
      </w:r>
      <w:r w:rsidRPr="002625EB">
        <w:t>link control information</w:t>
      </w:r>
    </w:p>
    <w:p w14:paraId="09C2672F" w14:textId="77777777" w:rsidR="009C42B3" w:rsidRDefault="009C42B3" w:rsidP="009C42B3">
      <w:pPr>
        <w:pStyle w:val="EW"/>
      </w:pPr>
      <w:r>
        <w:t>SCS</w:t>
      </w:r>
      <w:r>
        <w:tab/>
        <w:t>Subcarrier spacing</w:t>
      </w:r>
    </w:p>
    <w:p w14:paraId="01FD2043" w14:textId="77777777" w:rsidR="009C42B3" w:rsidRDefault="009C42B3" w:rsidP="009C42B3">
      <w:pPr>
        <w:pStyle w:val="EW"/>
      </w:pPr>
      <w:r>
        <w:t>SFCI</w:t>
      </w:r>
      <w:r>
        <w:tab/>
        <w:t>Side</w:t>
      </w:r>
      <w:r w:rsidRPr="002625EB">
        <w:t xml:space="preserve">link </w:t>
      </w:r>
      <w:r>
        <w:t xml:space="preserve">feedback </w:t>
      </w:r>
      <w:r w:rsidRPr="002625EB">
        <w:t>control information</w:t>
      </w:r>
      <w:r w:rsidRPr="00B916EC">
        <w:t xml:space="preserve"> </w:t>
      </w:r>
    </w:p>
    <w:p w14:paraId="66CB67EE" w14:textId="77777777" w:rsidR="009C42B3" w:rsidRPr="00B916EC" w:rsidRDefault="009C42B3" w:rsidP="009C42B3">
      <w:pPr>
        <w:pStyle w:val="EW"/>
      </w:pPr>
      <w:r w:rsidRPr="00B916EC">
        <w:t>SFN</w:t>
      </w:r>
      <w:r>
        <w:tab/>
      </w:r>
      <w:r w:rsidRPr="00B916EC">
        <w:t>System frame number</w:t>
      </w:r>
    </w:p>
    <w:p w14:paraId="245EFB25" w14:textId="77777777" w:rsidR="009C42B3" w:rsidRPr="002625EB" w:rsidRDefault="009C42B3" w:rsidP="009C42B3">
      <w:pPr>
        <w:pStyle w:val="EW"/>
      </w:pPr>
      <w:r>
        <w:t>S</w:t>
      </w:r>
      <w:r w:rsidRPr="002625EB">
        <w:rPr>
          <w:rFonts w:hint="eastAsia"/>
        </w:rPr>
        <w:t>L</w:t>
      </w:r>
      <w:r w:rsidRPr="002625EB">
        <w:tab/>
      </w:r>
      <w:r>
        <w:t>Side</w:t>
      </w:r>
      <w:r w:rsidRPr="002625EB">
        <w:rPr>
          <w:rFonts w:hint="eastAsia"/>
        </w:rPr>
        <w:t>link</w:t>
      </w:r>
    </w:p>
    <w:p w14:paraId="6AD57136" w14:textId="77777777" w:rsidR="009C42B3" w:rsidRPr="005A3D04" w:rsidRDefault="009C42B3" w:rsidP="009C42B3">
      <w:pPr>
        <w:pStyle w:val="EW"/>
      </w:pPr>
      <w:r w:rsidRPr="001038E8">
        <w:t>SLIV</w:t>
      </w:r>
      <w:r w:rsidRPr="001038E8">
        <w:tab/>
        <w:t>Start and length indicator value</w:t>
      </w:r>
    </w:p>
    <w:p w14:paraId="19651C5B" w14:textId="77777777" w:rsidR="009C42B3" w:rsidRPr="00B916EC" w:rsidRDefault="009C42B3" w:rsidP="009C42B3">
      <w:pPr>
        <w:pStyle w:val="EW"/>
      </w:pPr>
      <w:r w:rsidRPr="00B916EC">
        <w:t>SPS</w:t>
      </w:r>
      <w:r>
        <w:tab/>
      </w:r>
      <w:r w:rsidRPr="00B916EC">
        <w:t>Semi-persistent scheduling</w:t>
      </w:r>
    </w:p>
    <w:p w14:paraId="56FD8CB9" w14:textId="77777777" w:rsidR="009C42B3" w:rsidRDefault="009C42B3" w:rsidP="009C42B3">
      <w:pPr>
        <w:pStyle w:val="EW"/>
        <w:rPr>
          <w:rFonts w:eastAsia="MS Mincho"/>
        </w:rPr>
      </w:pPr>
      <w:r w:rsidRPr="00B916EC">
        <w:rPr>
          <w:rFonts w:eastAsia="MS Mincho"/>
        </w:rPr>
        <w:t>SR</w:t>
      </w:r>
      <w:r>
        <w:rPr>
          <w:rFonts w:eastAsia="MS Mincho"/>
        </w:rPr>
        <w:tab/>
      </w:r>
      <w:r w:rsidRPr="00B916EC">
        <w:rPr>
          <w:rFonts w:eastAsia="MS Mincho"/>
        </w:rPr>
        <w:t>Scheduling request</w:t>
      </w:r>
    </w:p>
    <w:p w14:paraId="580C81DA" w14:textId="77777777" w:rsidR="009C42B3" w:rsidRPr="00B916EC" w:rsidRDefault="009C42B3" w:rsidP="009C42B3">
      <w:pPr>
        <w:pStyle w:val="EW"/>
      </w:pPr>
      <w:r>
        <w:rPr>
          <w:rFonts w:eastAsia="MS Mincho"/>
        </w:rPr>
        <w:t>SRI</w:t>
      </w:r>
      <w:r>
        <w:rPr>
          <w:rFonts w:eastAsia="MS Mincho"/>
        </w:rPr>
        <w:tab/>
      </w:r>
      <w:r>
        <w:rPr>
          <w:rFonts w:hint="eastAsia"/>
          <w:lang w:eastAsia="zh-CN"/>
        </w:rPr>
        <w:t>SRS resource indicator</w:t>
      </w:r>
    </w:p>
    <w:p w14:paraId="72DE7091" w14:textId="77777777" w:rsidR="009C42B3" w:rsidRPr="00B916EC" w:rsidRDefault="009C42B3" w:rsidP="009C42B3">
      <w:pPr>
        <w:pStyle w:val="EW"/>
      </w:pPr>
      <w:r w:rsidRPr="00B916EC">
        <w:t>SRS</w:t>
      </w:r>
      <w:r>
        <w:tab/>
      </w:r>
      <w:r w:rsidRPr="00B916EC">
        <w:t>Sounding reference signal</w:t>
      </w:r>
    </w:p>
    <w:p w14:paraId="5A916BDA" w14:textId="77777777" w:rsidR="009C42B3" w:rsidRPr="00B916EC" w:rsidRDefault="009C42B3" w:rsidP="009C42B3">
      <w:pPr>
        <w:pStyle w:val="EW"/>
      </w:pPr>
      <w:r w:rsidRPr="00B916EC">
        <w:t>SSS</w:t>
      </w:r>
      <w:r>
        <w:tab/>
      </w:r>
      <w:r w:rsidRPr="00B916EC">
        <w:t>Secondary synchronization signal</w:t>
      </w:r>
    </w:p>
    <w:p w14:paraId="17E369BB" w14:textId="77777777" w:rsidR="009C42B3" w:rsidRPr="00B916EC" w:rsidRDefault="009C42B3" w:rsidP="009C42B3">
      <w:pPr>
        <w:pStyle w:val="EW"/>
      </w:pPr>
      <w:r w:rsidRPr="00B916EC">
        <w:t>TA</w:t>
      </w:r>
      <w:r>
        <w:tab/>
      </w:r>
      <w:r w:rsidRPr="00B916EC">
        <w:t>Timing advance</w:t>
      </w:r>
    </w:p>
    <w:p w14:paraId="0A5BF51E" w14:textId="77777777" w:rsidR="009C42B3" w:rsidRPr="00B916EC" w:rsidRDefault="009C42B3" w:rsidP="009C42B3">
      <w:pPr>
        <w:pStyle w:val="EW"/>
      </w:pPr>
      <w:r w:rsidRPr="00B916EC">
        <w:t>TAG</w:t>
      </w:r>
      <w:r>
        <w:tab/>
      </w:r>
      <w:r w:rsidRPr="00B916EC">
        <w:t>Timing advance group</w:t>
      </w:r>
      <w:r w:rsidRPr="00B916EC" w:rsidDel="009D286D">
        <w:t xml:space="preserve"> </w:t>
      </w:r>
    </w:p>
    <w:p w14:paraId="04D72CA2" w14:textId="77777777" w:rsidR="009C42B3" w:rsidRPr="005A3D04" w:rsidRDefault="009C42B3" w:rsidP="009C42B3">
      <w:pPr>
        <w:pStyle w:val="EW"/>
      </w:pPr>
      <w:r w:rsidRPr="001038E8">
        <w:t>TCI</w:t>
      </w:r>
      <w:r w:rsidRPr="001038E8">
        <w:tab/>
        <w:t>Trans</w:t>
      </w:r>
      <w:r w:rsidRPr="00E94E3F">
        <w:t>mission Configuration Indicator</w:t>
      </w:r>
    </w:p>
    <w:p w14:paraId="4DD80730" w14:textId="77777777" w:rsidR="009C42B3" w:rsidRPr="00B916EC" w:rsidRDefault="009C42B3" w:rsidP="009C42B3">
      <w:pPr>
        <w:pStyle w:val="EW"/>
      </w:pPr>
      <w:r w:rsidRPr="00B916EC">
        <w:t>UCI</w:t>
      </w:r>
      <w:r>
        <w:tab/>
      </w:r>
      <w:r w:rsidRPr="00B916EC">
        <w:t>Uplink control information</w:t>
      </w:r>
    </w:p>
    <w:p w14:paraId="73988916" w14:textId="77777777" w:rsidR="009C42B3" w:rsidRPr="00B916EC" w:rsidRDefault="009C42B3" w:rsidP="009C42B3">
      <w:pPr>
        <w:pStyle w:val="EW"/>
      </w:pPr>
      <w:r w:rsidRPr="00B916EC">
        <w:t>UE</w:t>
      </w:r>
      <w:r>
        <w:tab/>
      </w:r>
      <w:r w:rsidRPr="00B916EC">
        <w:t>User equipment</w:t>
      </w:r>
      <w:r w:rsidRPr="00B916EC">
        <w:rPr>
          <w:rFonts w:hint="eastAsia"/>
        </w:rPr>
        <w:t xml:space="preserve"> </w:t>
      </w:r>
    </w:p>
    <w:p w14:paraId="3DD00A3A" w14:textId="77777777" w:rsidR="009C42B3" w:rsidRDefault="009C42B3" w:rsidP="009C42B3">
      <w:pPr>
        <w:pStyle w:val="EW"/>
      </w:pPr>
      <w:r w:rsidRPr="00B916EC">
        <w:rPr>
          <w:rFonts w:hint="eastAsia"/>
        </w:rPr>
        <w:t>UL</w:t>
      </w:r>
      <w:r>
        <w:tab/>
      </w:r>
      <w:r w:rsidRPr="00B916EC">
        <w:rPr>
          <w:rFonts w:hint="eastAsia"/>
        </w:rPr>
        <w:t>Uplink</w:t>
      </w:r>
    </w:p>
    <w:p w14:paraId="71252903" w14:textId="77777777" w:rsidR="009C42B3" w:rsidRDefault="009C42B3" w:rsidP="009C42B3">
      <w:pPr>
        <w:pStyle w:val="EW"/>
      </w:pPr>
      <w:r w:rsidRPr="0023299F">
        <w:t>UL-SCH</w:t>
      </w:r>
      <w:r w:rsidRPr="0023299F">
        <w:tab/>
      </w:r>
      <w:r>
        <w:t>Uplink shared c</w:t>
      </w:r>
      <w:r w:rsidRPr="0023299F">
        <w:t>hannel</w:t>
      </w:r>
      <w:r w:rsidRPr="0040754E">
        <w:t xml:space="preserve"> </w:t>
      </w:r>
    </w:p>
    <w:p w14:paraId="39A33F0B" w14:textId="77777777" w:rsidR="009C42B3" w:rsidRPr="0023299F" w:rsidRDefault="009C42B3" w:rsidP="009C42B3">
      <w:pPr>
        <w:pStyle w:val="EW"/>
      </w:pPr>
      <w:r>
        <w:t>USS</w:t>
      </w:r>
      <w:r>
        <w:tab/>
        <w:t>UE-specific search space</w:t>
      </w:r>
    </w:p>
    <w:p w14:paraId="46B652A7" w14:textId="77777777" w:rsidR="009C42B3" w:rsidRPr="00B916EC" w:rsidRDefault="009C42B3" w:rsidP="009C42B3">
      <w:pPr>
        <w:pStyle w:val="EW"/>
      </w:pPr>
    </w:p>
    <w:p w14:paraId="0A8ADDCC" w14:textId="77777777" w:rsidR="009C42B3" w:rsidRDefault="009C42B3">
      <w:pPr>
        <w:spacing w:after="0"/>
        <w:rPr>
          <w:rFonts w:ascii="Arial" w:hAnsi="Arial"/>
          <w:sz w:val="36"/>
        </w:rPr>
      </w:pPr>
      <w:r>
        <w:br w:type="page"/>
      </w:r>
    </w:p>
    <w:p w14:paraId="10DF60FE" w14:textId="77777777" w:rsidR="00B52BCF" w:rsidRPr="00B916EC" w:rsidRDefault="00B52BCF" w:rsidP="00B52BCF">
      <w:pPr>
        <w:pStyle w:val="Heading1"/>
        <w:tabs>
          <w:tab w:val="left" w:pos="1134"/>
        </w:tabs>
        <w:rPr>
          <w:rFonts w:cs="Arial"/>
          <w:szCs w:val="32"/>
        </w:rPr>
      </w:pPr>
      <w:bookmarkStart w:id="55" w:name="_Toc36498139"/>
      <w:r w:rsidRPr="00B916EC">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bookmarkEnd w:id="55"/>
    </w:p>
    <w:p w14:paraId="650247B7" w14:textId="615ACC08" w:rsidR="003E6346" w:rsidRPr="009278D8" w:rsidRDefault="003E6346" w:rsidP="003E6346">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sidRPr="005A6707">
        <w:rPr>
          <w:iCs/>
          <w:noProof/>
          <w:position w:val="-10"/>
        </w:rPr>
        <w:drawing>
          <wp:inline distT="0" distB="0" distL="0" distR="0" wp14:anchorId="1BD1272D" wp14:editId="123C8EDB">
            <wp:extent cx="182245" cy="182245"/>
            <wp:effectExtent l="0" t="0" r="8255" b="8255"/>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A6707">
        <w:rPr>
          <w:iCs/>
        </w:rPr>
        <w:t xml:space="preserve"> of periodic CSI-RS resource configuration indexes by </w:t>
      </w:r>
      <w:r w:rsidRPr="005A6707">
        <w:rPr>
          <w:i/>
        </w:rPr>
        <w:t>failureDetectionResources</w:t>
      </w:r>
      <w:r w:rsidRPr="005A6707">
        <w:rPr>
          <w:iCs/>
        </w:rPr>
        <w:t xml:space="preserve"> </w:t>
      </w:r>
      <w:del w:id="56" w:author="Aris Papasakellariou 1" w:date="2020-06-06T17:57:00Z">
        <w:r w:rsidRPr="005A6707" w:rsidDel="005A6707">
          <w:rPr>
            <w:iCs/>
          </w:rPr>
          <w:delText xml:space="preserve">or </w:delText>
        </w:r>
        <w:r w:rsidRPr="005A6707" w:rsidDel="005A6707">
          <w:rPr>
            <w:i/>
            <w:szCs w:val="16"/>
          </w:rPr>
          <w:delText>beamFailureDetectionResourceList</w:delText>
        </w:r>
        <w:r w:rsidRPr="005A6707" w:rsidDel="005A6707">
          <w:rPr>
            <w:iCs/>
          </w:rPr>
          <w:delText xml:space="preserve"> </w:delText>
        </w:r>
      </w:del>
      <w:r w:rsidRPr="005A6707">
        <w:rPr>
          <w:iCs/>
        </w:rPr>
        <w:t xml:space="preserve">and </w:t>
      </w:r>
      <w:r w:rsidRPr="005A6707">
        <w:t xml:space="preserve">a set </w:t>
      </w:r>
      <w:r w:rsidRPr="005A6707">
        <w:rPr>
          <w:iCs/>
          <w:noProof/>
          <w:position w:val="-10"/>
        </w:rPr>
        <w:drawing>
          <wp:inline distT="0" distB="0" distL="0" distR="0" wp14:anchorId="41D8BB52" wp14:editId="5428FAFF">
            <wp:extent cx="182245" cy="182245"/>
            <wp:effectExtent l="0" t="0" r="8255" b="8255"/>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A6707">
        <w:rPr>
          <w:iCs/>
        </w:rPr>
        <w:t xml:space="preserve"> </w:t>
      </w:r>
      <w:r w:rsidRPr="005A6707">
        <w:t xml:space="preserve">of periodic CSI-RS resource configuration indexes and/or SS/PBCH block indexes by </w:t>
      </w:r>
      <w:r w:rsidRPr="005A6707">
        <w:rPr>
          <w:rFonts w:eastAsia="MS Mincho"/>
          <w:i/>
          <w:lang w:val="en-US" w:eastAsia="ja-JP"/>
        </w:rPr>
        <w:t>candidateBeamRSList</w:t>
      </w:r>
      <w:r w:rsidRPr="005A6707">
        <w:rPr>
          <w:rFonts w:eastAsia="MS Mincho"/>
          <w:lang w:val="en-US" w:eastAsia="ja-JP"/>
        </w:rPr>
        <w:t xml:space="preserve"> or </w:t>
      </w:r>
      <w:ins w:id="57" w:author="Aris Papasakellariou 1" w:date="2020-06-06T17:57:00Z">
        <w:r w:rsidR="005A6707" w:rsidRPr="005A6707">
          <w:rPr>
            <w:i/>
          </w:rPr>
          <w:t xml:space="preserve">candidateBeamRSListExt-r16 </w:t>
        </w:r>
        <w:r w:rsidR="005A6707" w:rsidRPr="005A6707">
          <w:rPr>
            <w:iCs/>
          </w:rPr>
          <w:t>or</w:t>
        </w:r>
        <w:r w:rsidR="005A6707" w:rsidRPr="005A6707">
          <w:rPr>
            <w:rFonts w:eastAsia="MS Mincho"/>
            <w:lang w:eastAsia="ja-JP"/>
          </w:rPr>
          <w:t xml:space="preserve"> </w:t>
        </w:r>
        <w:r w:rsidR="005A6707" w:rsidRPr="005A6707">
          <w:rPr>
            <w:rFonts w:eastAsia="MS Mincho"/>
            <w:i/>
            <w:lang w:eastAsia="ja-JP"/>
          </w:rPr>
          <w:t>candidateBeamRSSCellList-r16</w:t>
        </w:r>
      </w:ins>
      <w:del w:id="58" w:author="Aris Papasakellariou 1" w:date="2020-06-06T17:57:00Z">
        <w:r w:rsidRPr="005A6707" w:rsidDel="005A6707">
          <w:rPr>
            <w:i/>
            <w:szCs w:val="16"/>
          </w:rPr>
          <w:delText>candidateBeamResourceList</w:delText>
        </w:r>
      </w:del>
      <w:r w:rsidRPr="005A6707">
        <w:t xml:space="preserve"> for radio link quality measurements on the BWP of the serving cell. If the UE is not provided </w:t>
      </w:r>
      <w:r w:rsidRPr="005A6707">
        <w:rPr>
          <w:iCs/>
          <w:position w:val="-10"/>
        </w:rPr>
        <w:object w:dxaOrig="240" w:dyaOrig="300" w14:anchorId="32970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5pt;height:14.95pt" o:ole="">
            <v:imagedata r:id="rId14" o:title=""/>
          </v:shape>
          <o:OLEObject Type="Embed" ProgID="Equation.3" ShapeID="_x0000_i1025" DrawAspect="Content" ObjectID="_1654451238" r:id="rId15"/>
        </w:object>
      </w:r>
      <w:r w:rsidRPr="005A6707">
        <w:rPr>
          <w:iCs/>
        </w:rPr>
        <w:t xml:space="preserve"> by</w:t>
      </w:r>
      <w:r w:rsidRPr="005A6707">
        <w:t xml:space="preserve"> </w:t>
      </w:r>
      <w:r w:rsidRPr="005A6707">
        <w:rPr>
          <w:i/>
        </w:rPr>
        <w:t xml:space="preserve">failureDetectionResources </w:t>
      </w:r>
      <w:r w:rsidRPr="005A6707">
        <w:rPr>
          <w:iCs/>
        </w:rPr>
        <w:t xml:space="preserve">or </w:t>
      </w:r>
      <w:r w:rsidRPr="005A6707">
        <w:rPr>
          <w:i/>
          <w:szCs w:val="16"/>
        </w:rPr>
        <w:t>beamFailureDetectionResourceList</w:t>
      </w:r>
      <w:r w:rsidRPr="005A6707">
        <w:rPr>
          <w:szCs w:val="16"/>
        </w:rPr>
        <w:t xml:space="preserve"> for a BWP of the serving cell</w:t>
      </w:r>
      <w:r w:rsidRPr="005A6707">
        <w:rPr>
          <w:iCs/>
        </w:rPr>
        <w:t xml:space="preserve">, the UE determines the set </w:t>
      </w:r>
      <w:r w:rsidRPr="005A6707">
        <w:rPr>
          <w:iCs/>
          <w:noProof/>
          <w:position w:val="-10"/>
        </w:rPr>
        <w:drawing>
          <wp:inline distT="0" distB="0" distL="0" distR="0" wp14:anchorId="670ECF0A" wp14:editId="27245750">
            <wp:extent cx="182245" cy="182245"/>
            <wp:effectExtent l="0" t="0" r="8255" b="8255"/>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5A6707">
        <w:rPr>
          <w:iCs/>
        </w:rPr>
        <w:t xml:space="preserve"> to include periodic CSI-RS 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Pr>
          <w:iCs/>
          <w:noProof/>
          <w:position w:val="-10"/>
        </w:rPr>
        <w:drawing>
          <wp:inline distT="0" distB="0" distL="0" distR="0" wp14:anchorId="3E29A63F" wp14:editId="0DCD35F0">
            <wp:extent cx="182245" cy="182245"/>
            <wp:effectExtent l="0" t="0" r="8255" b="8255"/>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162E2F">
        <w:t xml:space="preserve"> includes RS indexes with QCL-TypeD configuration for the </w:t>
      </w:r>
      <w:r w:rsidRPr="009278D8">
        <w:t xml:space="preserve">corresponding TCI states. The UE expects the set </w:t>
      </w:r>
      <w:r w:rsidRPr="009278D8">
        <w:rPr>
          <w:iCs/>
          <w:noProof/>
          <w:position w:val="-10"/>
        </w:rPr>
        <w:drawing>
          <wp:inline distT="0" distB="0" distL="0" distR="0" wp14:anchorId="5EDBA324" wp14:editId="615EF7A4">
            <wp:extent cx="182245" cy="182245"/>
            <wp:effectExtent l="0" t="0" r="8255" b="8255"/>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9278D8">
        <w:t xml:space="preserve"> to include up to two RS indexes. The UE expects single port RS in the </w:t>
      </w:r>
      <w:r w:rsidRPr="009278D8">
        <w:rPr>
          <w:iCs/>
        </w:rPr>
        <w:t xml:space="preserve">set </w:t>
      </w:r>
      <w:r w:rsidRPr="009278D8">
        <w:rPr>
          <w:iCs/>
          <w:noProof/>
          <w:position w:val="-10"/>
        </w:rPr>
        <w:drawing>
          <wp:inline distT="0" distB="0" distL="0" distR="0" wp14:anchorId="2B0E7744" wp14:editId="381D874D">
            <wp:extent cx="182245" cy="182245"/>
            <wp:effectExtent l="0" t="0" r="8255" b="8255"/>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9278D8">
        <w:rPr>
          <w:iCs/>
        </w:rPr>
        <w:t>.</w:t>
      </w:r>
      <w:r w:rsidRPr="009278D8">
        <w:t xml:space="preserve"> </w:t>
      </w:r>
      <w:ins w:id="59" w:author="Aris Papasakellariou 1" w:date="2020-06-06T18:03:00Z">
        <w:r w:rsidR="009278D8" w:rsidRPr="009278D8">
          <w:t xml:space="preserve">The UE expects single-port or two-port CSI-RS with frequency density equal to 1 or 3 REs per RB in the set </w:t>
        </w:r>
        <w:r w:rsidR="009278D8" w:rsidRPr="009278D8">
          <w:rPr>
            <w:iCs/>
            <w:noProof/>
            <w:position w:val="-10"/>
          </w:rPr>
          <w:drawing>
            <wp:inline distT="0" distB="0" distL="0" distR="0" wp14:anchorId="00B7997D" wp14:editId="1E87F8A6">
              <wp:extent cx="180975" cy="180975"/>
              <wp:effectExtent l="0" t="0" r="9525" b="9525"/>
              <wp:docPr id="9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9278D8" w:rsidRPr="009278D8">
          <w:t>.</w:t>
        </w:r>
      </w:ins>
    </w:p>
    <w:p w14:paraId="75F383B2" w14:textId="3F69E3DC" w:rsidR="005A6707" w:rsidRPr="00B916EC" w:rsidRDefault="005A6707" w:rsidP="003E6346">
      <w:pPr>
        <w:rPr>
          <w:lang w:val="en-US"/>
        </w:rPr>
      </w:pPr>
      <w:r w:rsidRPr="00B916EC">
        <w:t>The threshold</w:t>
      </w:r>
      <w:r>
        <w:t>s</w:t>
      </w:r>
      <w:r w:rsidRPr="00B916EC">
        <w:t xml:space="preserve"> Q</w:t>
      </w:r>
      <w:r w:rsidRPr="00B916EC">
        <w:rPr>
          <w:vertAlign w:val="subscript"/>
        </w:rPr>
        <w:t>out,LR</w:t>
      </w:r>
      <w:r w:rsidRPr="00B916EC">
        <w:t xml:space="preserve"> </w:t>
      </w:r>
      <w:r>
        <w:t xml:space="preserve">and </w:t>
      </w:r>
      <w:r w:rsidRPr="005261DA">
        <w:t>Q</w:t>
      </w:r>
      <w:r>
        <w:rPr>
          <w:vertAlign w:val="subscript"/>
        </w:rPr>
        <w:t>in</w:t>
      </w:r>
      <w:r w:rsidRPr="005261DA">
        <w:rPr>
          <w:vertAlign w:val="subscript"/>
        </w:rPr>
        <w:t>,LR</w:t>
      </w:r>
      <w:r>
        <w:t xml:space="preserve"> </w:t>
      </w:r>
      <w:r w:rsidRPr="00B916EC">
        <w:t xml:space="preserve">correspond to the default value of </w:t>
      </w:r>
      <w:r w:rsidRPr="008E345C">
        <w:rPr>
          <w:i/>
        </w:rPr>
        <w:t>rlmInSyncOutOfSyncThreshold</w:t>
      </w:r>
      <w:r>
        <w:t xml:space="preserve">, as described in [10, TS 38.133] for </w:t>
      </w:r>
      <w:r w:rsidRPr="005261DA">
        <w:t>Q</w:t>
      </w:r>
      <w:r w:rsidRPr="005261DA">
        <w:rPr>
          <w:vertAlign w:val="subscript"/>
        </w:rPr>
        <w:t>out</w:t>
      </w:r>
      <w:r>
        <w:t>,</w:t>
      </w:r>
      <w:r w:rsidRPr="001639B5">
        <w:t xml:space="preserve"> </w:t>
      </w:r>
      <w:r w:rsidRPr="00B916EC">
        <w:t>and</w:t>
      </w:r>
      <w:r>
        <w:t xml:space="preserve"> to the value provided by </w:t>
      </w:r>
      <w:r>
        <w:rPr>
          <w:i/>
        </w:rPr>
        <w:t>rsrp-</w:t>
      </w:r>
      <w:r w:rsidRPr="00980F6C">
        <w:rPr>
          <w:i/>
        </w:rPr>
        <w:t>Threshold</w:t>
      </w:r>
      <w:r>
        <w:rPr>
          <w:i/>
        </w:rPr>
        <w:t>SSB</w:t>
      </w:r>
      <w:r w:rsidRPr="00B25AEC">
        <w:rPr>
          <w:iCs/>
        </w:rPr>
        <w:t xml:space="preserve"> or </w:t>
      </w:r>
      <w:r w:rsidRPr="00B25AEC">
        <w:rPr>
          <w:i/>
          <w:iCs/>
        </w:rPr>
        <w:t>rsrp-Threshold</w:t>
      </w:r>
      <w:del w:id="60" w:author="Aris Papasakellariou 1" w:date="2020-06-06T17:59:00Z">
        <w:r w:rsidRPr="00B25AEC" w:rsidDel="005A6707">
          <w:rPr>
            <w:i/>
            <w:iCs/>
          </w:rPr>
          <w:delText>SSB</w:delText>
        </w:r>
      </w:del>
      <w:r>
        <w:rPr>
          <w:i/>
          <w:iCs/>
        </w:rPr>
        <w:t>BFR</w:t>
      </w:r>
      <w:ins w:id="61" w:author="Aris Papasakellariou 1" w:date="2020-06-06T17:59:00Z">
        <w:r>
          <w:rPr>
            <w:i/>
            <w:iCs/>
          </w:rPr>
          <w:t>-r16</w:t>
        </w:r>
      </w:ins>
      <w:r w:rsidRPr="00B916EC">
        <w:t>, respectively.</w:t>
      </w:r>
      <w:r>
        <w:t xml:space="preserve"> </w:t>
      </w:r>
    </w:p>
    <w:p w14:paraId="7B0BD645" w14:textId="77777777" w:rsidR="00B52BCF" w:rsidRPr="0049484A" w:rsidRDefault="00B52BCF" w:rsidP="00B52BCF">
      <w:pPr>
        <w:pStyle w:val="00Text"/>
        <w:jc w:val="center"/>
        <w:rPr>
          <w:noProof/>
          <w:color w:val="FF0000"/>
          <w:sz w:val="24"/>
          <w:szCs w:val="20"/>
          <w:lang w:val="en-GB"/>
        </w:rPr>
      </w:pPr>
      <w:r w:rsidRPr="00D81CC7">
        <w:rPr>
          <w:noProof/>
          <w:color w:val="FF0000"/>
          <w:sz w:val="24"/>
          <w:szCs w:val="20"/>
          <w:lang w:val="en-GB"/>
        </w:rPr>
        <w:t>*** Unchanged text is omitted ***</w:t>
      </w:r>
    </w:p>
    <w:p w14:paraId="3D9A39F7" w14:textId="6FF41A88" w:rsidR="00B52BCF" w:rsidRPr="00B916EC" w:rsidRDefault="00B52BCF" w:rsidP="00B52BCF">
      <w:ins w:id="62" w:author="Aris Papasakellariou" w:date="2020-05-02T22:12:00Z">
        <w:r w:rsidRPr="001074F5">
          <w:rPr>
            <w:rFonts w:eastAsia="DengXian"/>
          </w:rPr>
          <w:t>For the PCell or the PSCell</w:t>
        </w:r>
        <w:r>
          <w:rPr>
            <w:rFonts w:eastAsia="DengXian"/>
          </w:rPr>
          <w:t>,</w:t>
        </w:r>
        <w:r>
          <w:t xml:space="preserve"> </w:t>
        </w:r>
      </w:ins>
      <w:del w:id="63" w:author="Aris Papasakellariou" w:date="2020-05-02T22:12:00Z">
        <w:r w:rsidDel="00B52BCF">
          <w:delText>U</w:delText>
        </w:r>
      </w:del>
      <w:ins w:id="64" w:author="Aris Papasakellariou" w:date="2020-05-02T22:12:00Z">
        <w:r>
          <w:t>u</w:t>
        </w:r>
      </w:ins>
      <w:r>
        <w:t>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Pr>
          <w:iCs/>
          <w:noProof/>
          <w:position w:val="-10"/>
        </w:rPr>
        <w:drawing>
          <wp:inline distT="0" distB="0" distL="0" distR="0" wp14:anchorId="4755D652" wp14:editId="636842EA">
            <wp:extent cx="182245" cy="182245"/>
            <wp:effectExtent l="0" t="0" r="8255"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iCs/>
        </w:rPr>
        <w:t xml:space="preserve"> and the corresponding L1-RSRP measurements that are larger than or equal to the </w:t>
      </w:r>
      <w:r w:rsidRPr="00B916EC">
        <w:t>Q</w:t>
      </w:r>
      <w:r>
        <w:rPr>
          <w:vertAlign w:val="subscript"/>
        </w:rPr>
        <w:t>in</w:t>
      </w:r>
      <w:r w:rsidRPr="00B916EC">
        <w:rPr>
          <w:vertAlign w:val="subscript"/>
        </w:rPr>
        <w:t>,LR</w:t>
      </w:r>
      <w:r>
        <w:rPr>
          <w:iCs/>
        </w:rPr>
        <w:t xml:space="preserve"> threshold</w:t>
      </w:r>
      <w:r w:rsidRPr="00B916EC">
        <w:rPr>
          <w:iCs/>
        </w:rPr>
        <w:t xml:space="preserve">. </w:t>
      </w:r>
    </w:p>
    <w:p w14:paraId="668DDDF3" w14:textId="7A36BF22" w:rsidR="00B52BCF" w:rsidRPr="00C8262F" w:rsidRDefault="00B52BCF" w:rsidP="00B52BCF">
      <w:pPr>
        <w:rPr>
          <w:ins w:id="65" w:author="Aris Papasakellariou" w:date="2020-05-02T22:17:00Z"/>
          <w:rFonts w:eastAsia="DengXian"/>
          <w:iCs/>
        </w:rPr>
      </w:pPr>
      <w:ins w:id="66" w:author="Aris Papasakellariou" w:date="2020-05-02T22:17:00Z">
        <w:r w:rsidRPr="009D5134">
          <w:t>For the SCell, u</w:t>
        </w:r>
        <w:r w:rsidRPr="00C8262F">
          <w:rPr>
            <w:rFonts w:eastAsia="DengXian"/>
          </w:rPr>
          <w:t xml:space="preserve">pon request from higher layers, the UE </w:t>
        </w:r>
      </w:ins>
      <w:ins w:id="67" w:author="Aris Papasakellariou" w:date="2020-05-02T22:18:00Z">
        <w:r>
          <w:rPr>
            <w:rFonts w:eastAsia="DengXian"/>
          </w:rPr>
          <w:t>indicat</w:t>
        </w:r>
      </w:ins>
      <w:ins w:id="68" w:author="Aris Papasakellariou" w:date="2020-05-02T22:17:00Z">
        <w:r>
          <w:rPr>
            <w:rFonts w:eastAsia="DengXian"/>
          </w:rPr>
          <w:t>es</w:t>
        </w:r>
        <w:r w:rsidRPr="00C8262F">
          <w:rPr>
            <w:rFonts w:eastAsia="DengXian"/>
          </w:rPr>
          <w:t xml:space="preserve"> to higher layers </w:t>
        </w:r>
        <w:r w:rsidRPr="009D5134">
          <w:rPr>
            <w:rFonts w:eastAsia="DengXian"/>
          </w:rPr>
          <w:t>whether there is at least one periodic CSI-RS configuration index and/or SS/PBCH block index</w:t>
        </w:r>
        <w:r w:rsidRPr="009D5134">
          <w:rPr>
            <w:rFonts w:eastAsia="DengXian"/>
            <w:iCs/>
          </w:rPr>
          <w:t xml:space="preserve"> </w:t>
        </w:r>
        <w:r w:rsidRPr="009D5134">
          <w:rPr>
            <w:rFonts w:eastAsia="DengXian"/>
          </w:rPr>
          <w:t xml:space="preserve">from the set </w:t>
        </w:r>
        <w:r w:rsidRPr="009D5134">
          <w:rPr>
            <w:rFonts w:eastAsia="DengXian"/>
            <w:iCs/>
            <w:noProof/>
            <w:position w:val="-10"/>
          </w:rPr>
          <w:drawing>
            <wp:inline distT="0" distB="0" distL="0" distR="0" wp14:anchorId="6B888E63" wp14:editId="70CB675E">
              <wp:extent cx="180975" cy="180975"/>
              <wp:effectExtent l="0" t="0" r="9525" b="9525"/>
              <wp:docPr id="5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9D5134">
          <w:rPr>
            <w:rFonts w:eastAsia="DengXian"/>
          </w:rPr>
          <w:t xml:space="preserve"> with corresponding L1-RSRP measurements that are larger than or equal to the Q</w:t>
        </w:r>
        <w:r w:rsidRPr="009D5134">
          <w:rPr>
            <w:rFonts w:eastAsia="DengXian"/>
            <w:vertAlign w:val="subscript"/>
          </w:rPr>
          <w:t>in,LR</w:t>
        </w:r>
        <w:r w:rsidRPr="009D5134">
          <w:rPr>
            <w:rFonts w:eastAsia="DengXian"/>
          </w:rPr>
          <w:t xml:space="preserve"> threshold, and</w:t>
        </w:r>
        <w:r w:rsidRPr="00C8262F">
          <w:rPr>
            <w:rFonts w:eastAsia="DengXian"/>
            <w:iCs/>
          </w:rPr>
          <w:t xml:space="preserve"> </w:t>
        </w:r>
        <w:r>
          <w:rPr>
            <w:rFonts w:eastAsia="DengXian"/>
            <w:iCs/>
          </w:rPr>
          <w:t xml:space="preserve">provides </w:t>
        </w:r>
        <w:r w:rsidRPr="00C8262F">
          <w:rPr>
            <w:rFonts w:eastAsia="DengXian"/>
          </w:rPr>
          <w:t>the periodic CSI-RS configuration indexes and/or SS/PBCH block indexes</w:t>
        </w:r>
        <w:r w:rsidRPr="00C8262F">
          <w:rPr>
            <w:rFonts w:eastAsia="DengXian"/>
            <w:iCs/>
          </w:rPr>
          <w:t xml:space="preserve"> </w:t>
        </w:r>
        <w:r w:rsidRPr="00C8262F">
          <w:rPr>
            <w:rFonts w:eastAsia="DengXian"/>
          </w:rPr>
          <w:t xml:space="preserve">from the set </w:t>
        </w:r>
        <w:r w:rsidRPr="00C8262F">
          <w:rPr>
            <w:rFonts w:eastAsia="DengXian"/>
            <w:iCs/>
            <w:noProof/>
            <w:position w:val="-10"/>
          </w:rPr>
          <w:drawing>
            <wp:inline distT="0" distB="0" distL="0" distR="0" wp14:anchorId="464987A5" wp14:editId="0DE5A095">
              <wp:extent cx="180975" cy="180975"/>
              <wp:effectExtent l="0" t="0" r="9525" b="9525"/>
              <wp:docPr id="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C8262F">
          <w:rPr>
            <w:rFonts w:eastAsia="DengXian"/>
            <w:iCs/>
          </w:rPr>
          <w:t xml:space="preserve"> and the corresponding L1-RSRP measurements that are larger than or equal to the </w:t>
        </w:r>
        <w:r w:rsidRPr="00C8262F">
          <w:rPr>
            <w:rFonts w:eastAsia="DengXian"/>
          </w:rPr>
          <w:t>Q</w:t>
        </w:r>
        <w:r w:rsidRPr="00C8262F">
          <w:rPr>
            <w:rFonts w:eastAsia="DengXian"/>
            <w:vertAlign w:val="subscript"/>
          </w:rPr>
          <w:t>in,LR</w:t>
        </w:r>
        <w:r w:rsidRPr="00C8262F">
          <w:rPr>
            <w:rFonts w:eastAsia="DengXian"/>
            <w:iCs/>
          </w:rPr>
          <w:t xml:space="preserve"> threshold</w:t>
        </w:r>
        <w:r w:rsidRPr="009D5134">
          <w:rPr>
            <w:rFonts w:eastAsia="DengXian"/>
            <w:iCs/>
          </w:rPr>
          <w:t>, if any</w:t>
        </w:r>
        <w:r w:rsidRPr="00C8262F">
          <w:rPr>
            <w:rFonts w:eastAsia="DengXian"/>
            <w:iCs/>
          </w:rPr>
          <w:t xml:space="preserve">. </w:t>
        </w:r>
      </w:ins>
    </w:p>
    <w:p w14:paraId="5B370CA0" w14:textId="77777777" w:rsidR="00F636F9" w:rsidRPr="0049484A" w:rsidRDefault="00F636F9" w:rsidP="00F636F9">
      <w:pPr>
        <w:pStyle w:val="00Text"/>
        <w:jc w:val="center"/>
        <w:rPr>
          <w:noProof/>
          <w:color w:val="FF0000"/>
          <w:sz w:val="24"/>
          <w:szCs w:val="20"/>
          <w:lang w:val="en-GB"/>
        </w:rPr>
      </w:pPr>
      <w:r w:rsidRPr="00D81CC7">
        <w:rPr>
          <w:noProof/>
          <w:color w:val="FF0000"/>
          <w:sz w:val="24"/>
          <w:szCs w:val="20"/>
          <w:lang w:val="en-GB"/>
        </w:rPr>
        <w:t>*** Unchanged text is omitted ***</w:t>
      </w:r>
    </w:p>
    <w:p w14:paraId="5E5CE106" w14:textId="051E1DC2" w:rsidR="00B52BCF" w:rsidRDefault="00B52BCF" w:rsidP="00B52BCF">
      <w:pPr>
        <w:tabs>
          <w:tab w:val="left" w:pos="2116"/>
        </w:tabs>
        <w:rPr>
          <w:iCs/>
          <w:lang w:eastAsia="ja-JP"/>
        </w:rPr>
      </w:pPr>
      <w:r>
        <w:t>A</w:t>
      </w:r>
      <w:r w:rsidRPr="00511280">
        <w:t xml:space="preserve"> UE </w:t>
      </w:r>
      <w:r>
        <w:t xml:space="preserve">can be provided, </w:t>
      </w:r>
      <w:r w:rsidRPr="0008351E">
        <w:t xml:space="preserve">by </w:t>
      </w:r>
      <w:r w:rsidRPr="0008351E">
        <w:rPr>
          <w:i/>
          <w:color w:val="000000"/>
        </w:rPr>
        <w:t>schedulingRequestID</w:t>
      </w:r>
      <w:ins w:id="69" w:author="Aris Papasakellariou 1" w:date="2020-06-06T17:59:00Z">
        <w:r w:rsidR="0036446E">
          <w:rPr>
            <w:i/>
            <w:color w:val="000000"/>
          </w:rPr>
          <w:t>-</w:t>
        </w:r>
      </w:ins>
      <w:del w:id="70" w:author="Aris Papasakellariou 1" w:date="2020-06-06T17:59:00Z">
        <w:r w:rsidRPr="0008351E" w:rsidDel="0036446E">
          <w:rPr>
            <w:i/>
            <w:color w:val="000000"/>
          </w:rPr>
          <w:delText>For</w:delText>
        </w:r>
      </w:del>
      <w:r w:rsidRPr="0008351E">
        <w:rPr>
          <w:i/>
          <w:color w:val="000000"/>
        </w:rPr>
        <w:t>BFR</w:t>
      </w:r>
      <w:ins w:id="71" w:author="Aris Papasakellariou 1" w:date="2020-06-06T18:00:00Z">
        <w:r w:rsidR="0036446E">
          <w:rPr>
            <w:i/>
            <w:color w:val="000000"/>
          </w:rPr>
          <w:t>-SCell-r16</w:t>
        </w:r>
      </w:ins>
      <w:r w:rsidRPr="0008351E">
        <w:rPr>
          <w:iCs/>
          <w:noProof/>
          <w:lang w:eastAsia="zh-CN"/>
        </w:rPr>
        <w:t>, a configuration</w:t>
      </w:r>
      <w:r>
        <w:rPr>
          <w:iCs/>
          <w:noProof/>
          <w:lang w:eastAsia="zh-CN"/>
        </w:rPr>
        <w:t xml:space="preserve"> for PUCCH transmission with a link recovery request (LRR) as described in Clause 9.2.4. The UE can transmit in a first PUSCH</w:t>
      </w:r>
      <w:del w:id="72" w:author="Aris Papasakellariou" w:date="2020-05-02T22:21:00Z">
        <w:r w:rsidDel="0065560B">
          <w:rPr>
            <w:iCs/>
            <w:noProof/>
            <w:lang w:eastAsia="zh-CN"/>
          </w:rPr>
          <w:delText xml:space="preserve"> at least</w:delText>
        </w:r>
      </w:del>
      <w:r>
        <w:rPr>
          <w:iCs/>
          <w:noProof/>
          <w:lang w:eastAsia="zh-CN"/>
        </w:rPr>
        <w:t xml:space="preserve"> one MAC CE providing</w:t>
      </w:r>
      <w:del w:id="73" w:author="Aris Papasakellariou" w:date="2020-05-02T22:22:00Z">
        <w:r w:rsidDel="0065560B">
          <w:rPr>
            <w:iCs/>
            <w:noProof/>
            <w:lang w:eastAsia="zh-CN"/>
          </w:rPr>
          <w:delText xml:space="preserve"> one</w:delText>
        </w:r>
      </w:del>
      <w:r>
        <w:rPr>
          <w:iCs/>
          <w:noProof/>
          <w:lang w:eastAsia="zh-CN"/>
        </w:rPr>
        <w:t xml:space="preserve"> index</w:t>
      </w:r>
      <w:ins w:id="74" w:author="Aris Papasakellariou" w:date="2020-05-02T22:22:00Z">
        <w:r w:rsidR="0065560B">
          <w:rPr>
            <w:iCs/>
            <w:noProof/>
            <w:lang w:eastAsia="zh-CN"/>
          </w:rPr>
          <w:t>(es)</w:t>
        </w:r>
      </w:ins>
      <w:r>
        <w:rPr>
          <w:iCs/>
          <w:noProof/>
          <w:lang w:eastAsia="zh-CN"/>
        </w:rPr>
        <w:t xml:space="preserve"> for at least</w:t>
      </w:r>
      <w:del w:id="75" w:author="Aris Papasakellariou" w:date="2020-05-02T22:22:00Z">
        <w:r w:rsidDel="0065560B">
          <w:rPr>
            <w:iCs/>
            <w:noProof/>
            <w:lang w:eastAsia="zh-CN"/>
          </w:rPr>
          <w:delText xml:space="preserve"> one</w:delText>
        </w:r>
      </w:del>
      <w:r>
        <w:rPr>
          <w:iCs/>
          <w:noProof/>
          <w:lang w:eastAsia="zh-CN"/>
        </w:rPr>
        <w:t xml:space="preserve"> corresponding SCell</w:t>
      </w:r>
      <w:ins w:id="76" w:author="Aris Papasakellariou" w:date="2020-05-02T22:22:00Z">
        <w:r w:rsidR="0065560B">
          <w:rPr>
            <w:iCs/>
            <w:noProof/>
            <w:lang w:eastAsia="zh-CN"/>
          </w:rPr>
          <w:t>(s)</w:t>
        </w:r>
      </w:ins>
      <w:r>
        <w:rPr>
          <w:iCs/>
          <w:noProof/>
          <w:lang w:eastAsia="zh-CN"/>
        </w:rPr>
        <w:t xml:space="preserve"> with</w:t>
      </w:r>
      <w:r>
        <w:t xml:space="preserve"> </w:t>
      </w:r>
      <w:r w:rsidRPr="00B916EC">
        <w:rPr>
          <w:iCs/>
        </w:rPr>
        <w:t>radio link quality</w:t>
      </w:r>
      <w:r w:rsidRPr="00B916EC">
        <w:t xml:space="preserve"> worse than Q</w:t>
      </w:r>
      <w:r w:rsidRPr="00B916EC">
        <w:rPr>
          <w:vertAlign w:val="subscript"/>
        </w:rPr>
        <w:t>out,LR</w:t>
      </w:r>
      <w:r>
        <w:rPr>
          <w:iCs/>
          <w:noProof/>
          <w:lang w:eastAsia="zh-CN"/>
        </w:rPr>
        <w:t xml:space="preserve">, </w:t>
      </w:r>
      <w:ins w:id="77" w:author="Aris Papasakellariou" w:date="2020-05-02T22:23:00Z">
        <w:r w:rsidR="0065560B">
          <w:rPr>
            <w:rFonts w:eastAsia="DengXian"/>
            <w:iCs/>
            <w:noProof/>
          </w:rPr>
          <w:t>indication</w:t>
        </w:r>
      </w:ins>
      <w:ins w:id="78" w:author="Aris Papasakellariou 1" w:date="2020-06-06T18:00:00Z">
        <w:r w:rsidR="001816FE">
          <w:rPr>
            <w:rFonts w:eastAsia="DengXian"/>
            <w:iCs/>
            <w:noProof/>
          </w:rPr>
          <w:t>(s)</w:t>
        </w:r>
      </w:ins>
      <w:ins w:id="79" w:author="Aris Papasakellariou" w:date="2020-05-02T22:23:00Z">
        <w:r w:rsidR="0065560B">
          <w:rPr>
            <w:rFonts w:eastAsia="DengXian"/>
            <w:iCs/>
            <w:noProof/>
          </w:rPr>
          <w:t xml:space="preserve">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0065560B">
          <w:rPr>
            <w:rFonts w:eastAsia="DengXian"/>
            <w:iCs/>
            <w:noProof/>
          </w:rPr>
          <w:t xml:space="preserve"> </w:t>
        </w:r>
        <w:r w:rsidR="0065560B" w:rsidRPr="009D5134">
          <w:rPr>
            <w:rFonts w:eastAsia="DengXian"/>
            <w:iCs/>
            <w:noProof/>
          </w:rPr>
          <w:t>for corresponding SCell(s)</w:t>
        </w:r>
        <w:r w:rsidR="0065560B">
          <w:rPr>
            <w:rFonts w:eastAsia="DengXian"/>
            <w:iCs/>
            <w:noProof/>
          </w:rPr>
          <w:t xml:space="preserve">, </w:t>
        </w:r>
        <w:r w:rsidR="00C87246">
          <w:rPr>
            <w:rFonts w:eastAsia="DengXian"/>
            <w:iCs/>
            <w:noProof/>
          </w:rPr>
          <w:t>and</w:t>
        </w:r>
      </w:ins>
      <w:del w:id="80" w:author="Aris Papasakellariou" w:date="2020-05-02T22:23:00Z">
        <w:r w:rsidDel="00C87246">
          <w:rPr>
            <w:iCs/>
            <w:noProof/>
            <w:lang w:eastAsia="zh-CN"/>
          </w:rPr>
          <w:delText>an</w:delText>
        </w:r>
      </w:del>
      <w:r>
        <w:rPr>
          <w:iCs/>
          <w:noProof/>
          <w:lang w:eastAsia="zh-CN"/>
        </w:rPr>
        <w:t xml:space="preserve"> </w:t>
      </w:r>
      <w:r>
        <w:t>index</w:t>
      </w:r>
      <w:ins w:id="81" w:author="Aris Papasakellariou" w:date="2020-05-02T22:23:00Z">
        <w:r w:rsidR="00C87246">
          <w:t>(es)</w:t>
        </w:r>
      </w:ins>
      <w: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xml:space="preserve">, if any, for </w:t>
      </w:r>
      <w:del w:id="82" w:author="Aris Papasakellariou" w:date="2020-05-02T22:23:00Z">
        <w:r w:rsidDel="00C87246">
          <w:rPr>
            <w:iCs/>
          </w:rPr>
          <w:delText xml:space="preserve">a </w:delText>
        </w:r>
      </w:del>
      <w:r>
        <w:rPr>
          <w:iCs/>
        </w:rPr>
        <w:t>corresponding SCell</w:t>
      </w:r>
      <w:ins w:id="83" w:author="Aris Papasakellariou" w:date="2020-05-02T22:23:00Z">
        <w:r w:rsidR="00C87246">
          <w:rPr>
            <w:iCs/>
          </w:rPr>
          <w:t>(s)</w:t>
        </w:r>
      </w:ins>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2C317EF8" w14:textId="77777777" w:rsidR="00B52BCF" w:rsidRDefault="00B52BCF" w:rsidP="00B52BCF">
      <w:pPr>
        <w:pStyle w:val="B1"/>
        <w:rPr>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01E0B721" w14:textId="77777777" w:rsidR="00B52BCF" w:rsidRDefault="00B52BCF" w:rsidP="00B52BCF">
      <w:pPr>
        <w:pStyle w:val="B1"/>
        <w:rPr>
          <w:iCs/>
        </w:rPr>
      </w:pPr>
      <w:r w:rsidRPr="0084769C">
        <w:t>-</w:t>
      </w:r>
      <w:r w:rsidRPr="0084769C">
        <w:tab/>
      </w:r>
      <w:r>
        <w:t xml:space="preserve">transmits PUCCH on a PUCCH-SCell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Clause 9.2.2, </w:t>
      </w:r>
      <w:r>
        <w:rPr>
          <w:lang w:val="en-US"/>
        </w:rPr>
        <w:t xml:space="preserve">and using a power determined as described in Clause 7.2.1 with </w:t>
      </w:r>
      <m:oMath>
        <m:sSub>
          <m:sSubPr>
            <m:ctrlPr>
              <w:rPr>
                <w:rFonts w:ascii="Cambria Math" w:hAnsi="Cambria Math"/>
                <w:i/>
                <w:iCs/>
              </w:rPr>
            </m:ctrlPr>
          </m:sSubPr>
          <m:e>
            <m:r>
              <w:rPr>
                <w:rFonts w:ascii="Cambria Math"/>
              </w:rPr>
              <m:t>q</m:t>
            </m:r>
          </m:e>
          <m:sub>
            <m:r>
              <m:rPr>
                <m:nor/>
              </m:rPr>
              <w:rPr>
                <w:rFonts w:ascii="Cambria Math"/>
                <w:iCs/>
              </w:rPr>
              <m:t>u</m:t>
            </m:r>
            <m:ctrlPr>
              <w:rPr>
                <w:rFonts w:ascii="Cambria Math" w:hAnsi="Cambria Math"/>
                <w:iCs/>
              </w:rPr>
            </m:ctrlPr>
          </m:sub>
        </m:sSub>
        <m:r>
          <w:rPr>
            <w:rFonts w:ascii="Cambria Math" w:hAnsi="Cambria Math"/>
          </w:rPr>
          <m:t>=0</m:t>
        </m:r>
      </m:oMath>
      <w:r>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rPr>
                  <m:t>q</m:t>
                </m:r>
              </m:e>
              <m:sub>
                <m:r>
                  <m:rPr>
                    <m:nor/>
                  </m:rPr>
                  <w:rPr>
                    <w:rFonts w:ascii="Cambria Math"/>
                    <w:iCs/>
                    <w:lang w:val="en-US"/>
                  </w:rPr>
                  <m:t>d</m:t>
                </m:r>
                <m:ctrlPr>
                  <w:rPr>
                    <w:rFonts w:ascii="Cambria Math" w:hAnsi="Cambria Math"/>
                    <w:iCs/>
                  </w:rPr>
                </m:ctrlPr>
              </m:sub>
            </m:sSub>
            <m:r>
              <w:rPr>
                <w:rFonts w:ascii="Cambria Math" w:hAnsi="Cambria Math"/>
              </w:rPr>
              <m:t>=</m:t>
            </m:r>
            <m:r>
              <w:rPr>
                <w:rFonts w:ascii="Cambria Math"/>
              </w:rPr>
              <m:t>q</m:t>
            </m:r>
          </m:e>
          <m:sub>
            <m:r>
              <m:rPr>
                <m:nor/>
              </m:rPr>
              <w:rPr>
                <w:rFonts w:ascii="Cambria Math"/>
                <w:iCs/>
              </w:rPr>
              <m:t>new</m:t>
            </m:r>
            <m:ctrlPr>
              <w:rPr>
                <w:rFonts w:ascii="Cambria Math" w:hAnsi="Cambria Math"/>
                <w:iCs/>
              </w:rPr>
            </m:ctrlPr>
          </m:sub>
        </m:sSub>
      </m:oMath>
      <w:r>
        <w:rPr>
          <w:lang w:val="en-US"/>
        </w:rPr>
        <w:t xml:space="preserve">, and </w:t>
      </w:r>
      <m:oMath>
        <m:r>
          <w:rPr>
            <w:rFonts w:ascii="Cambria Math" w:hAnsi="Cambria Math"/>
          </w:rPr>
          <m:t>l=0</m:t>
        </m:r>
      </m:oMath>
      <w:r>
        <w:rPr>
          <w:iCs/>
          <w:lang w:val="en-US"/>
        </w:rPr>
        <w:t>,</w:t>
      </w:r>
      <w:r>
        <w:rPr>
          <w:lang w:val="en-US"/>
        </w:rPr>
        <w:t xml:space="preserve"> </w:t>
      </w:r>
      <w:r>
        <w:rPr>
          <w:iCs/>
        </w:rPr>
        <w:t xml:space="preserve">if </w:t>
      </w:r>
    </w:p>
    <w:p w14:paraId="24DE27F5" w14:textId="77777777" w:rsidR="00B52BCF" w:rsidRDefault="00B52BCF" w:rsidP="00B52BCF">
      <w:pPr>
        <w:pStyle w:val="B2"/>
      </w:pPr>
      <w:r w:rsidRPr="0084769C">
        <w:t>-</w:t>
      </w:r>
      <w:r>
        <w:tab/>
      </w:r>
      <w:r>
        <w:rPr>
          <w:iCs/>
        </w:rPr>
        <w:t xml:space="preserve">the UE is </w:t>
      </w:r>
      <w:r>
        <w:t xml:space="preserve">provided </w:t>
      </w:r>
      <w:r w:rsidRPr="00A03E39">
        <w:rPr>
          <w:i/>
        </w:rPr>
        <w:t>PUCCH-Spatial</w:t>
      </w:r>
      <w:r>
        <w:rPr>
          <w:i/>
        </w:rPr>
        <w:t>R</w:t>
      </w:r>
      <w:r w:rsidRPr="00A03E39">
        <w:rPr>
          <w:i/>
        </w:rPr>
        <w:t>elation</w:t>
      </w:r>
      <w:r>
        <w:rPr>
          <w:i/>
        </w:rPr>
        <w:t>I</w:t>
      </w:r>
      <w:r w:rsidRPr="00A03E39">
        <w:rPr>
          <w:i/>
        </w:rPr>
        <w:t>nfo</w:t>
      </w:r>
      <w:r>
        <w:t xml:space="preserve"> for the PUCCH,</w:t>
      </w:r>
    </w:p>
    <w:p w14:paraId="79AFB9F8" w14:textId="77777777" w:rsidR="00B52BCF" w:rsidRDefault="00B52BCF" w:rsidP="00B52BCF">
      <w:pPr>
        <w:pStyle w:val="B2"/>
      </w:pPr>
      <w:r w:rsidRPr="0084769C">
        <w:t>-</w:t>
      </w:r>
      <w:r>
        <w:tab/>
      </w:r>
      <w:r w:rsidRPr="008864CF">
        <w:rPr>
          <w:rFonts w:eastAsia="SimSun"/>
        </w:rPr>
        <w:t>a</w:t>
      </w:r>
      <w:r>
        <w:rPr>
          <w:rFonts w:eastAsia="SimSun"/>
          <w:lang w:val="en-US"/>
        </w:rPr>
        <w:t xml:space="preserve"> </w:t>
      </w:r>
      <w:r w:rsidRPr="008864CF">
        <w:rPr>
          <w:rFonts w:eastAsia="SimSun"/>
        </w:rPr>
        <w:t>PUCCH with the LR</w:t>
      </w:r>
      <w:r>
        <w:rPr>
          <w:rFonts w:eastAsia="SimSun"/>
        </w:rPr>
        <w:t>R was either not transmitted or</w:t>
      </w:r>
      <w:r>
        <w:t xml:space="preserve"> was </w:t>
      </w:r>
      <w:r>
        <w:rPr>
          <w:lang w:val="en-US"/>
        </w:rPr>
        <w:t xml:space="preserve">transmitted </w:t>
      </w:r>
      <w:r>
        <w:t>on the PCell or the PSCell, and</w:t>
      </w:r>
    </w:p>
    <w:p w14:paraId="657E5960" w14:textId="77777777" w:rsidR="00B52BCF" w:rsidRPr="00FD2021" w:rsidRDefault="00B52BCF" w:rsidP="00B52BCF">
      <w:pPr>
        <w:pStyle w:val="B2"/>
      </w:pPr>
      <w:r w:rsidRPr="0084769C">
        <w:t>-</w:t>
      </w:r>
      <w:r>
        <w:tab/>
        <w:t>the PUCCH-SCell is included in the SCell</w:t>
      </w:r>
      <w:r>
        <w:rPr>
          <w:lang w:val="en-US"/>
        </w:rPr>
        <w:t>(s) indicated by the MAC-CE</w:t>
      </w:r>
    </w:p>
    <w:p w14:paraId="3B37A280" w14:textId="77777777" w:rsidR="00B52BCF" w:rsidRPr="00E50667" w:rsidRDefault="00B52BCF" w:rsidP="00B52BCF">
      <w:r>
        <w:t>where the SCS configuration for the 28 symbols is the smallest of the SCS configurations of the active DL BWP for the PDCCH reception and of the active DL BWP(s) of the at least one SCell.</w:t>
      </w:r>
    </w:p>
    <w:p w14:paraId="53E6142C" w14:textId="545CE35A" w:rsidR="00581071" w:rsidRPr="00B916EC" w:rsidRDefault="00581071" w:rsidP="00581071">
      <w:pPr>
        <w:pStyle w:val="Heading1"/>
        <w:tabs>
          <w:tab w:val="left" w:pos="1134"/>
        </w:tabs>
      </w:pPr>
      <w:r w:rsidRPr="00B916EC">
        <w:t>7</w:t>
      </w:r>
      <w:r w:rsidRPr="00B916EC">
        <w:tab/>
        <w:t xml:space="preserve">Uplink </w:t>
      </w:r>
      <w:r>
        <w:t>P</w:t>
      </w:r>
      <w:r w:rsidRPr="00B916EC">
        <w:t>ower control</w:t>
      </w:r>
      <w:bookmarkEnd w:id="21"/>
      <w:bookmarkEnd w:id="22"/>
      <w:bookmarkEnd w:id="23"/>
      <w:bookmarkEnd w:id="24"/>
      <w:bookmarkEnd w:id="25"/>
      <w:bookmarkEnd w:id="26"/>
    </w:p>
    <w:p w14:paraId="3CA0B0E1" w14:textId="77777777" w:rsidR="00581071" w:rsidRDefault="00581071" w:rsidP="00581071">
      <w:r w:rsidRPr="00B916EC">
        <w:t xml:space="preserve">Uplink power control determines </w:t>
      </w:r>
      <w:r>
        <w:t>a</w:t>
      </w:r>
      <w:r w:rsidRPr="00B916EC">
        <w:t xml:space="preserve"> power </w:t>
      </w:r>
      <w:r>
        <w:t>for PUSCH, PUCCH, SRS, and PRACH transmissions</w:t>
      </w:r>
      <w:r w:rsidRPr="00B916EC">
        <w:t xml:space="preserve">. </w:t>
      </w:r>
    </w:p>
    <w:p w14:paraId="2F7B4688" w14:textId="40DDDEDC" w:rsidR="0000713B" w:rsidRDefault="00581071" w:rsidP="00A40D88">
      <w:pPr>
        <w:rPr>
          <w:ins w:id="84" w:author="Aris Papasakellariou 1" w:date="2020-05-06T16:11:00Z"/>
          <w:i/>
        </w:rPr>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IE </w:t>
      </w:r>
      <w:r w:rsidRPr="006564DE">
        <w:rPr>
          <w:i/>
          <w:iCs/>
        </w:rPr>
        <w:t>SRS-Positioning-Config</w:t>
      </w:r>
      <w:r w:rsidRPr="006564DE">
        <w:t xml:space="preserve"> as described in </w:t>
      </w:r>
      <w:r>
        <w:t>Clause</w:t>
      </w:r>
      <w:r w:rsidRPr="006564DE">
        <w:t xml:space="preserve"> 7.3.1</w:t>
      </w:r>
      <w:r>
        <w:rPr>
          <w:iCs/>
          <w:szCs w:val="32"/>
        </w:rPr>
        <w:t>.</w:t>
      </w:r>
      <w:ins w:id="85" w:author="Aris Papasakellariou" w:date="2020-05-02T20:47:00Z">
        <w:r>
          <w:rPr>
            <w:iCs/>
            <w:szCs w:val="32"/>
          </w:rPr>
          <w:t xml:space="preserve"> </w:t>
        </w:r>
      </w:ins>
      <w:ins w:id="86" w:author="Aris Papasakellariou" w:date="2020-05-21T18:22:00Z">
        <w:r w:rsidR="00D25115" w:rsidRPr="00326475">
          <w:rPr>
            <w:iCs/>
            <w:szCs w:val="32"/>
          </w:rPr>
          <w:t xml:space="preserve">If </w:t>
        </w:r>
        <w:r w:rsidR="00D25115">
          <w:rPr>
            <w:iCs/>
            <w:szCs w:val="32"/>
          </w:rPr>
          <w:t xml:space="preserve">the UE is provided a </w:t>
        </w:r>
        <w:r w:rsidR="00D25115" w:rsidRPr="00326475">
          <w:rPr>
            <w:iCs/>
            <w:szCs w:val="32"/>
          </w:rPr>
          <w:t>number of RS resources for pathloss estimation for PU</w:t>
        </w:r>
        <w:r w:rsidR="00D25115">
          <w:rPr>
            <w:iCs/>
            <w:szCs w:val="32"/>
          </w:rPr>
          <w:t>S</w:t>
        </w:r>
        <w:r w:rsidR="00D25115" w:rsidRPr="00326475">
          <w:rPr>
            <w:iCs/>
            <w:szCs w:val="32"/>
          </w:rPr>
          <w:t>CH</w:t>
        </w:r>
        <w:r w:rsidR="00D25115">
          <w:rPr>
            <w:iCs/>
            <w:szCs w:val="32"/>
          </w:rPr>
          <w:t>/</w:t>
        </w:r>
        <w:r w:rsidR="00D25115" w:rsidRPr="00326475">
          <w:rPr>
            <w:iCs/>
            <w:szCs w:val="32"/>
          </w:rPr>
          <w:t>PU</w:t>
        </w:r>
        <w:r w:rsidR="00D25115">
          <w:rPr>
            <w:iCs/>
            <w:szCs w:val="32"/>
          </w:rPr>
          <w:t>C</w:t>
        </w:r>
        <w:r w:rsidR="00D25115" w:rsidRPr="00326475">
          <w:rPr>
            <w:iCs/>
            <w:szCs w:val="32"/>
          </w:rPr>
          <w:t>CH</w:t>
        </w:r>
        <w:r w:rsidR="00D25115">
          <w:rPr>
            <w:iCs/>
            <w:szCs w:val="32"/>
          </w:rPr>
          <w:t>/</w:t>
        </w:r>
        <w:r w:rsidR="00D25115" w:rsidRPr="00326475">
          <w:rPr>
            <w:iCs/>
            <w:szCs w:val="32"/>
          </w:rPr>
          <w:t xml:space="preserve">SRS </w:t>
        </w:r>
        <w:r w:rsidR="00D25115">
          <w:rPr>
            <w:iCs/>
            <w:szCs w:val="32"/>
          </w:rPr>
          <w:t xml:space="preserve">transmissions that </w:t>
        </w:r>
        <w:r w:rsidR="00D25115" w:rsidRPr="00326475">
          <w:rPr>
            <w:iCs/>
            <w:szCs w:val="32"/>
          </w:rPr>
          <w:t xml:space="preserve">is </w:t>
        </w:r>
        <w:r w:rsidR="00D25115">
          <w:rPr>
            <w:iCs/>
            <w:szCs w:val="32"/>
          </w:rPr>
          <w:t>larg</w:t>
        </w:r>
        <w:r w:rsidR="00D25115" w:rsidRPr="00326475">
          <w:rPr>
            <w:iCs/>
            <w:szCs w:val="32"/>
          </w:rPr>
          <w:t xml:space="preserve">er than 4, </w:t>
        </w:r>
        <w:r w:rsidR="00D25115">
          <w:rPr>
            <w:iCs/>
            <w:szCs w:val="32"/>
          </w:rPr>
          <w:t xml:space="preserve">the </w:t>
        </w:r>
        <w:r w:rsidR="00D25115" w:rsidRPr="00326475">
          <w:rPr>
            <w:iCs/>
            <w:szCs w:val="32"/>
          </w:rPr>
          <w:t xml:space="preserve">UE </w:t>
        </w:r>
        <w:r w:rsidR="00D25115">
          <w:rPr>
            <w:iCs/>
            <w:szCs w:val="32"/>
          </w:rPr>
          <w:t>maintains</w:t>
        </w:r>
        <w:r w:rsidR="00D25115" w:rsidRPr="00326475">
          <w:rPr>
            <w:iCs/>
            <w:szCs w:val="32"/>
          </w:rPr>
          <w:t xml:space="preserve"> </w:t>
        </w:r>
        <w:r w:rsidR="00D25115">
          <w:rPr>
            <w:iCs/>
            <w:szCs w:val="32"/>
          </w:rPr>
          <w:t xml:space="preserve">for pathloss estimation </w:t>
        </w:r>
        <w:r w:rsidR="00D25115" w:rsidRPr="00326475">
          <w:rPr>
            <w:iCs/>
            <w:szCs w:val="32"/>
          </w:rPr>
          <w:t xml:space="preserve">RS resources </w:t>
        </w:r>
        <w:r w:rsidR="00D25115">
          <w:rPr>
            <w:iCs/>
            <w:szCs w:val="32"/>
          </w:rPr>
          <w:t xml:space="preserve">corresponding to </w:t>
        </w:r>
        <w:r w:rsidR="00D25115" w:rsidRPr="00B916EC">
          <w:rPr>
            <w:rFonts w:eastAsia="MS Mincho"/>
          </w:rPr>
          <w:t xml:space="preserve">RS resource </w:t>
        </w:r>
        <w:r w:rsidR="00D25115">
          <w:rPr>
            <w:rFonts w:eastAsia="MS Mincho"/>
          </w:rPr>
          <w:t>indexes</w:t>
        </w:r>
        <w:r w:rsidR="00D25115">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00D25115" w:rsidRPr="00326475">
          <w:rPr>
            <w:iCs/>
            <w:szCs w:val="32"/>
          </w:rPr>
          <w:t xml:space="preserve"> </w:t>
        </w:r>
        <w:r w:rsidR="00D25115">
          <w:rPr>
            <w:iCs/>
            <w:szCs w:val="32"/>
          </w:rPr>
          <w:t>as described in Clauses</w:t>
        </w:r>
        <w:r w:rsidR="00D25115" w:rsidRPr="00326475">
          <w:rPr>
            <w:iCs/>
            <w:szCs w:val="32"/>
          </w:rPr>
          <w:t xml:space="preserve"> 7.1.1, 7.2.1</w:t>
        </w:r>
        <w:r w:rsidR="00D25115">
          <w:rPr>
            <w:iCs/>
            <w:szCs w:val="32"/>
          </w:rPr>
          <w:t>,</w:t>
        </w:r>
        <w:r w:rsidR="00D25115" w:rsidRPr="00326475">
          <w:rPr>
            <w:iCs/>
            <w:szCs w:val="32"/>
          </w:rPr>
          <w:t xml:space="preserve"> and 7.3.1.</w:t>
        </w:r>
        <w:r w:rsidR="00D25115">
          <w:t xml:space="preserve"> </w:t>
        </w:r>
        <w:r w:rsidR="00D25115" w:rsidRPr="00025B02">
          <w:rPr>
            <w:iCs/>
            <w:szCs w:val="32"/>
          </w:rPr>
          <w:t xml:space="preserve">If </w:t>
        </w:r>
        <w:r w:rsidR="00D25115">
          <w:rPr>
            <w:iCs/>
            <w:szCs w:val="32"/>
          </w:rPr>
          <w:t>an</w:t>
        </w:r>
        <w:r w:rsidR="00D25115" w:rsidRPr="00025B02">
          <w:rPr>
            <w:iCs/>
            <w:szCs w:val="32"/>
          </w:rPr>
          <w:t xml:space="preserve"> RS resource updated by </w:t>
        </w:r>
        <w:r w:rsidR="00D25115">
          <w:rPr>
            <w:iCs/>
            <w:szCs w:val="32"/>
          </w:rPr>
          <w:t xml:space="preserve">MAC </w:t>
        </w:r>
        <w:r w:rsidR="00D25115" w:rsidRPr="00025B02">
          <w:rPr>
            <w:iCs/>
            <w:szCs w:val="32"/>
          </w:rPr>
          <w:t>CE</w:t>
        </w:r>
        <w:r w:rsidR="00D25115">
          <w:rPr>
            <w:iCs/>
            <w:szCs w:val="32"/>
          </w:rPr>
          <w:t>,</w:t>
        </w:r>
        <w:r w:rsidR="00D25115" w:rsidRPr="00025B02">
          <w:rPr>
            <w:iCs/>
            <w:szCs w:val="32"/>
          </w:rPr>
          <w:t xml:space="preserve"> as described in Clause</w:t>
        </w:r>
        <w:r w:rsidR="00D25115">
          <w:rPr>
            <w:iCs/>
            <w:szCs w:val="32"/>
          </w:rPr>
          <w:t>s</w:t>
        </w:r>
        <w:r w:rsidR="00D25115" w:rsidRPr="00025B02">
          <w:rPr>
            <w:iCs/>
            <w:szCs w:val="32"/>
          </w:rPr>
          <w:t xml:space="preserve"> 7.</w:t>
        </w:r>
        <w:r w:rsidR="00D25115">
          <w:rPr>
            <w:iCs/>
            <w:szCs w:val="32"/>
          </w:rPr>
          <w:t>1</w:t>
        </w:r>
        <w:r w:rsidR="00D25115" w:rsidRPr="00025B02">
          <w:rPr>
            <w:iCs/>
            <w:szCs w:val="32"/>
          </w:rPr>
          <w:t>.1, 7.2.</w:t>
        </w:r>
        <w:r w:rsidR="00D25115">
          <w:rPr>
            <w:iCs/>
            <w:szCs w:val="32"/>
          </w:rPr>
          <w:t>1</w:t>
        </w:r>
        <w:r w:rsidR="00D25115" w:rsidRPr="00025B02">
          <w:rPr>
            <w:iCs/>
            <w:szCs w:val="32"/>
          </w:rPr>
          <w:t xml:space="preserve"> and 7.</w:t>
        </w:r>
        <w:r w:rsidR="00D25115">
          <w:rPr>
            <w:iCs/>
            <w:szCs w:val="32"/>
          </w:rPr>
          <w:t>3</w:t>
        </w:r>
        <w:r w:rsidR="00D25115" w:rsidRPr="00025B02">
          <w:rPr>
            <w:iCs/>
            <w:szCs w:val="32"/>
          </w:rPr>
          <w:t>.</w:t>
        </w:r>
        <w:r w:rsidR="00D25115">
          <w:rPr>
            <w:iCs/>
            <w:szCs w:val="32"/>
          </w:rPr>
          <w:t xml:space="preserve">1, is one from the RS resources the UE maintains </w:t>
        </w:r>
        <w:r w:rsidR="00D25115" w:rsidRPr="00025B02">
          <w:rPr>
            <w:iCs/>
            <w:szCs w:val="32"/>
          </w:rPr>
          <w:t xml:space="preserve">for pathloss estimation for </w:t>
        </w:r>
        <w:r w:rsidR="00D25115" w:rsidRPr="00326475">
          <w:rPr>
            <w:iCs/>
            <w:szCs w:val="32"/>
          </w:rPr>
          <w:t>PU</w:t>
        </w:r>
        <w:r w:rsidR="00D25115">
          <w:rPr>
            <w:iCs/>
            <w:szCs w:val="32"/>
          </w:rPr>
          <w:t>S</w:t>
        </w:r>
        <w:r w:rsidR="00D25115" w:rsidRPr="00326475">
          <w:rPr>
            <w:iCs/>
            <w:szCs w:val="32"/>
          </w:rPr>
          <w:t>CH</w:t>
        </w:r>
        <w:r w:rsidR="00D25115">
          <w:rPr>
            <w:iCs/>
            <w:szCs w:val="32"/>
          </w:rPr>
          <w:t>/</w:t>
        </w:r>
        <w:r w:rsidR="00D25115" w:rsidRPr="00326475">
          <w:rPr>
            <w:iCs/>
            <w:szCs w:val="32"/>
          </w:rPr>
          <w:t>PU</w:t>
        </w:r>
        <w:r w:rsidR="00D25115">
          <w:rPr>
            <w:iCs/>
            <w:szCs w:val="32"/>
          </w:rPr>
          <w:t>C</w:t>
        </w:r>
        <w:r w:rsidR="00D25115" w:rsidRPr="00326475">
          <w:rPr>
            <w:iCs/>
            <w:szCs w:val="32"/>
          </w:rPr>
          <w:t>CH</w:t>
        </w:r>
        <w:r w:rsidR="00D25115">
          <w:rPr>
            <w:iCs/>
            <w:szCs w:val="32"/>
          </w:rPr>
          <w:t>/</w:t>
        </w:r>
        <w:r w:rsidR="00D25115" w:rsidRPr="00326475">
          <w:rPr>
            <w:iCs/>
            <w:szCs w:val="32"/>
          </w:rPr>
          <w:t xml:space="preserve">SRS </w:t>
        </w:r>
        <w:r w:rsidR="00D25115">
          <w:rPr>
            <w:iCs/>
            <w:szCs w:val="32"/>
          </w:rPr>
          <w:t>transmissions</w:t>
        </w:r>
        <w:r w:rsidR="00D25115">
          <w:rPr>
            <w:lang w:val="en-US" w:eastAsia="ko-KR"/>
          </w:rPr>
          <w:t xml:space="preserve">, the UE applies </w:t>
        </w:r>
        <w:r w:rsidR="00D25115" w:rsidRPr="00B011D4">
          <w:rPr>
            <w:lang w:val="en-US" w:eastAsia="ko-KR"/>
          </w:rPr>
          <w:t xml:space="preserve">the pathloss estimation </w:t>
        </w:r>
        <w:r w:rsidR="00D25115">
          <w:rPr>
            <w:lang w:val="en-US" w:eastAsia="ko-KR"/>
          </w:rPr>
          <w:t xml:space="preserve">based </w:t>
        </w:r>
        <w:r w:rsidR="00D25115" w:rsidRPr="00B011D4">
          <w:rPr>
            <w:lang w:val="en-US" w:eastAsia="ko-KR"/>
          </w:rPr>
          <w:t xml:space="preserve">on </w:t>
        </w:r>
        <w:r w:rsidR="00D25115" w:rsidRPr="00B011D4">
          <w:t>the RS resource</w:t>
        </w:r>
        <w:r w:rsidR="00D25115">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sidR="00D25115">
          <w:rPr>
            <w:sz w:val="18"/>
          </w:rPr>
          <w:t xml:space="preserve"> </w:t>
        </w:r>
        <w:r w:rsidR="00D25115">
          <w:t>where</w:t>
        </w:r>
        <w:r w:rsidR="00D25115">
          <w:rPr>
            <w:lang w:val="en-US"/>
          </w:rPr>
          <w:t xml:space="preserve"> </w:t>
        </w:r>
        <m:oMath>
          <m:r>
            <w:rPr>
              <w:rFonts w:ascii="Cambria Math" w:hAnsi="Cambria Math"/>
            </w:rPr>
            <m:t>k</m:t>
          </m:r>
        </m:oMath>
        <w:r w:rsidR="00D25115">
          <w:rPr>
            <w:rFonts w:hint="eastAsia"/>
            <w:lang w:eastAsia="ko-KR"/>
          </w:rPr>
          <w:t xml:space="preserve"> </w:t>
        </w:r>
        <w:r w:rsidR="00D25115">
          <w:rPr>
            <w:lang w:val="en-US"/>
          </w:rPr>
          <w:t xml:space="preserve">is the slot where the UE would transmit a PUCCH or PUSCH with HARQ-ACK information for the PDSCH providing the MAC CE and </w:t>
        </w:r>
        <m:oMath>
          <m:r>
            <w:rPr>
              <w:rFonts w:ascii="Cambria Math" w:hAnsi="Cambria Math"/>
              <w:lang w:val="en-US"/>
            </w:rPr>
            <m:t>μ</m:t>
          </m:r>
          <m:r>
            <w:rPr>
              <w:rFonts w:ascii="Cambria Math" w:hAnsi="Cambria Math"/>
            </w:rPr>
            <m:t xml:space="preserve">  </m:t>
          </m:r>
        </m:oMath>
        <w:r w:rsidR="00D25115">
          <w:t xml:space="preserve">is the SCS configuration for </w:t>
        </w:r>
        <w:r w:rsidR="00D25115">
          <w:rPr>
            <w:lang w:val="en-US"/>
          </w:rPr>
          <w:t xml:space="preserve">the </w:t>
        </w:r>
        <w:r w:rsidR="00D25115">
          <w:t>PUCCH or PUSCH, respectively</w:t>
        </w:r>
        <w:r w:rsidR="00D25115">
          <w:rPr>
            <w:i/>
          </w:rPr>
          <w:t>.</w:t>
        </w:r>
      </w:ins>
      <w:del w:id="87" w:author="Aris Papasakellariou" w:date="2020-05-21T18:22:00Z">
        <w:r w:rsidR="009D63E6" w:rsidDel="00D25115">
          <w:delText xml:space="preserve"> </w:delText>
        </w:r>
      </w:del>
    </w:p>
    <w:p w14:paraId="6F85C9C1" w14:textId="7CD2758F" w:rsidR="00581071" w:rsidRPr="00B916EC" w:rsidRDefault="00581071" w:rsidP="00581071">
      <w:r>
        <w:rPr>
          <w:iCs/>
        </w:rPr>
        <w:t xml:space="preserve">A PUSCH/PUCCH/SRS/PRACH transmission occasion </w:t>
      </w:r>
      <w:r>
        <w:rPr>
          <w:iCs/>
          <w:noProof/>
          <w:position w:val="-6"/>
        </w:rPr>
        <w:drawing>
          <wp:inline distT="0" distB="0" distL="0" distR="0" wp14:anchorId="687A512F" wp14:editId="14683553">
            <wp:extent cx="95250" cy="182245"/>
            <wp:effectExtent l="0" t="0" r="0" b="825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Pr>
          <w:iCs/>
        </w:rPr>
        <w:t xml:space="preserve"> is defined by a </w:t>
      </w:r>
      <w:r w:rsidRPr="00B916EC">
        <w:t xml:space="preserve">slot index </w:t>
      </w:r>
      <w:r>
        <w:rPr>
          <w:noProof/>
          <w:position w:val="-12"/>
        </w:rPr>
        <w:drawing>
          <wp:inline distT="0" distB="0" distL="0" distR="0" wp14:anchorId="37895A88" wp14:editId="141872B1">
            <wp:extent cx="208280" cy="277495"/>
            <wp:effectExtent l="0" t="0" r="1270" b="825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8280" cy="277495"/>
                    </a:xfrm>
                    <a:prstGeom prst="rect">
                      <a:avLst/>
                    </a:prstGeom>
                    <a:noFill/>
                    <a:ln>
                      <a:noFill/>
                    </a:ln>
                  </pic:spPr>
                </pic:pic>
              </a:graphicData>
            </a:graphic>
          </wp:inline>
        </w:drawing>
      </w:r>
      <w:r>
        <w:t xml:space="preserve"> within a frame with system frame number </w:t>
      </w:r>
      <w:r>
        <w:rPr>
          <w:iCs/>
          <w:noProof/>
          <w:position w:val="-6"/>
        </w:rPr>
        <w:drawing>
          <wp:inline distT="0" distB="0" distL="0" distR="0" wp14:anchorId="2B62E0CF" wp14:editId="52F30BB9">
            <wp:extent cx="220980" cy="160655"/>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0980" cy="160655"/>
                    </a:xfrm>
                    <a:prstGeom prst="rect">
                      <a:avLst/>
                    </a:prstGeom>
                    <a:noFill/>
                    <a:ln>
                      <a:noFill/>
                    </a:ln>
                  </pic:spPr>
                </pic:pic>
              </a:graphicData>
            </a:graphic>
          </wp:inline>
        </w:drawing>
      </w:r>
      <w:r>
        <w:t xml:space="preserve">, a first symbol </w:t>
      </w:r>
      <w:r>
        <w:rPr>
          <w:iCs/>
          <w:noProof/>
          <w:position w:val="-6"/>
        </w:rPr>
        <w:drawing>
          <wp:inline distT="0" distB="0" distL="0" distR="0" wp14:anchorId="0B573108" wp14:editId="0950467E">
            <wp:extent cx="125730" cy="160655"/>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t xml:space="preserve"> within the slot, and a number of consecutive symbols </w:t>
      </w:r>
      <w:r>
        <w:rPr>
          <w:iCs/>
          <w:noProof/>
          <w:position w:val="-4"/>
        </w:rPr>
        <w:drawing>
          <wp:inline distT="0" distB="0" distL="0" distR="0" wp14:anchorId="2B00AC7D" wp14:editId="648B9BC8">
            <wp:extent cx="104140" cy="16065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4140" cy="160655"/>
                    </a:xfrm>
                    <a:prstGeom prst="rect">
                      <a:avLst/>
                    </a:prstGeom>
                    <a:noFill/>
                    <a:ln>
                      <a:noFill/>
                    </a:ln>
                  </pic:spPr>
                </pic:pic>
              </a:graphicData>
            </a:graphic>
          </wp:inline>
        </w:drawing>
      </w:r>
      <w:r>
        <w:t>.</w:t>
      </w:r>
    </w:p>
    <w:bookmarkEnd w:id="27"/>
    <w:p w14:paraId="4407C3C4" w14:textId="77777777" w:rsidR="00581071" w:rsidRPr="0049484A" w:rsidRDefault="00581071" w:rsidP="00581071">
      <w:pPr>
        <w:pStyle w:val="00Text"/>
        <w:jc w:val="center"/>
        <w:rPr>
          <w:noProof/>
          <w:color w:val="FF0000"/>
          <w:sz w:val="24"/>
          <w:szCs w:val="20"/>
          <w:lang w:val="en-GB"/>
        </w:rPr>
      </w:pPr>
      <w:r w:rsidRPr="00D81CC7">
        <w:rPr>
          <w:noProof/>
          <w:color w:val="FF0000"/>
          <w:sz w:val="24"/>
          <w:szCs w:val="20"/>
          <w:lang w:val="en-GB"/>
        </w:rPr>
        <w:t>*** Unchanged text is omitted ***</w:t>
      </w:r>
    </w:p>
    <w:p w14:paraId="53596C1D" w14:textId="77777777" w:rsidR="00AF708D" w:rsidRPr="00B916EC" w:rsidRDefault="00AF708D" w:rsidP="00AF708D">
      <w:pPr>
        <w:pStyle w:val="Heading2"/>
      </w:pPr>
      <w:bookmarkStart w:id="88" w:name="_Toc12021445"/>
      <w:bookmarkStart w:id="89" w:name="_Toc20311557"/>
      <w:bookmarkStart w:id="90" w:name="_Toc26719382"/>
      <w:bookmarkStart w:id="91" w:name="_Toc29894813"/>
      <w:bookmarkStart w:id="92" w:name="_Toc29899112"/>
      <w:bookmarkStart w:id="93" w:name="_Toc29899530"/>
      <w:bookmarkStart w:id="94" w:name="_Toc29917267"/>
      <w:bookmarkStart w:id="95" w:name="_Toc36498141"/>
      <w:bookmarkStart w:id="96" w:name="_Ref500774487"/>
      <w:bookmarkStart w:id="97" w:name="_Toc12021446"/>
      <w:bookmarkStart w:id="98" w:name="_Toc20311558"/>
      <w:bookmarkStart w:id="99" w:name="_Toc26719383"/>
      <w:bookmarkStart w:id="100" w:name="_Toc29894814"/>
      <w:bookmarkStart w:id="101" w:name="_Toc29899113"/>
      <w:bookmarkStart w:id="102" w:name="_Toc29899531"/>
      <w:bookmarkStart w:id="103" w:name="_Toc29917268"/>
      <w:bookmarkStart w:id="104" w:name="_Toc36498142"/>
      <w:r w:rsidRPr="00B916EC">
        <w:t>7.1</w:t>
      </w:r>
      <w:r w:rsidRPr="00B916EC">
        <w:tab/>
        <w:t>Physical uplink shared channel</w:t>
      </w:r>
      <w:bookmarkEnd w:id="88"/>
      <w:bookmarkEnd w:id="89"/>
      <w:bookmarkEnd w:id="90"/>
      <w:bookmarkEnd w:id="91"/>
      <w:bookmarkEnd w:id="92"/>
      <w:bookmarkEnd w:id="93"/>
      <w:bookmarkEnd w:id="94"/>
      <w:bookmarkEnd w:id="95"/>
    </w:p>
    <w:p w14:paraId="28957F9C" w14:textId="0FC0FBE3" w:rsidR="00AF708D" w:rsidRPr="00B00012" w:rsidRDefault="00AF708D" w:rsidP="00AF708D">
      <w:pPr>
        <w:rPr>
          <w:lang w:val="en-AU" w:eastAsia="zh-CN"/>
        </w:rPr>
      </w:pPr>
      <w:r w:rsidRPr="00B00012">
        <w:rPr>
          <w:lang w:eastAsia="zh-CN"/>
        </w:rPr>
        <w:t>For a PUSCH transmission</w:t>
      </w:r>
      <w:r w:rsidRPr="00B00012">
        <w:rPr>
          <w:iCs/>
        </w:rPr>
        <w:t xml:space="preserve"> </w:t>
      </w:r>
      <w:r w:rsidRPr="00B00012">
        <w:t xml:space="preserve">on active UL BWP </w:t>
      </w:r>
      <w:r w:rsidRPr="00B00012">
        <w:rPr>
          <w:iCs/>
          <w:noProof/>
          <w:position w:val="-6"/>
        </w:rPr>
        <w:drawing>
          <wp:inline distT="0" distB="0" distL="0" distR="0" wp14:anchorId="516E2048" wp14:editId="500A1D4A">
            <wp:extent cx="95250" cy="182245"/>
            <wp:effectExtent l="0" t="0" r="0" b="825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r w:rsidRPr="00B00012">
        <w:rPr>
          <w:iCs/>
        </w:rPr>
        <w:t xml:space="preserve">, as described in Clause 12, of </w:t>
      </w:r>
      <w:r w:rsidRPr="00B00012">
        <w:t xml:space="preserve">carrier </w:t>
      </w:r>
      <w:r w:rsidRPr="00B00012">
        <w:rPr>
          <w:iCs/>
          <w:noProof/>
          <w:position w:val="-10"/>
        </w:rPr>
        <w:drawing>
          <wp:inline distT="0" distB="0" distL="0" distR="0" wp14:anchorId="08D95B9A" wp14:editId="697B085B">
            <wp:extent cx="182245" cy="182245"/>
            <wp:effectExtent l="0" t="0" r="0" b="825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B00012">
        <w:rPr>
          <w:iCs/>
        </w:rPr>
        <w:t xml:space="preserve"> of </w:t>
      </w:r>
      <w:r w:rsidRPr="00B00012">
        <w:t xml:space="preserve">serving cell </w:t>
      </w:r>
      <w:r w:rsidRPr="00B00012">
        <w:rPr>
          <w:iCs/>
          <w:noProof/>
          <w:position w:val="-6"/>
        </w:rPr>
        <w:drawing>
          <wp:inline distT="0" distB="0" distL="0" distR="0" wp14:anchorId="159BD693" wp14:editId="59B144FA">
            <wp:extent cx="125730" cy="160655"/>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r w:rsidRPr="00B00012">
        <w:rPr>
          <w:iCs/>
        </w:rPr>
        <w:t xml:space="preserve">, </w:t>
      </w:r>
      <w:r w:rsidRPr="00B00012">
        <w:rPr>
          <w:lang w:eastAsia="zh-CN"/>
        </w:rPr>
        <w:t xml:space="preserve">a UE first </w:t>
      </w:r>
      <w:r w:rsidRPr="00B00012">
        <w:t>calculates</w:t>
      </w:r>
      <w:r w:rsidRPr="00B00012">
        <w:rPr>
          <w:lang w:eastAsia="zh-CN"/>
        </w:rPr>
        <w:t xml:space="preserve"> a linear value </w:t>
      </w:r>
      <w:r w:rsidRPr="00B00012">
        <w:rPr>
          <w:iCs/>
          <w:noProof/>
          <w:position w:val="-12"/>
        </w:rPr>
        <w:drawing>
          <wp:inline distT="0" distB="0" distL="0" distR="0" wp14:anchorId="16837EA7" wp14:editId="3093A922">
            <wp:extent cx="1096645" cy="238125"/>
            <wp:effectExtent l="0" t="0" r="825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96645" cy="238125"/>
                    </a:xfrm>
                    <a:prstGeom prst="rect">
                      <a:avLst/>
                    </a:prstGeom>
                    <a:noFill/>
                    <a:ln>
                      <a:noFill/>
                    </a:ln>
                  </pic:spPr>
                </pic:pic>
              </a:graphicData>
            </a:graphic>
          </wp:inline>
        </w:drawing>
      </w:r>
      <w:r w:rsidRPr="00B00012">
        <w:rPr>
          <w:iCs/>
        </w:rPr>
        <w:t xml:space="preserve"> of the </w:t>
      </w:r>
      <w:r w:rsidRPr="00B00012">
        <w:rPr>
          <w:lang w:eastAsia="zh-CN"/>
        </w:rPr>
        <w:t xml:space="preserve">transmit power </w:t>
      </w:r>
      <w:r w:rsidRPr="00B00012">
        <w:rPr>
          <w:iCs/>
          <w:noProof/>
          <w:position w:val="-12"/>
        </w:rPr>
        <w:drawing>
          <wp:inline distT="0" distB="0" distL="0" distR="0" wp14:anchorId="4D9E7774" wp14:editId="20A4CD0E">
            <wp:extent cx="1096645" cy="208280"/>
            <wp:effectExtent l="0" t="0" r="8255" b="127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96645" cy="208280"/>
                    </a:xfrm>
                    <a:prstGeom prst="rect">
                      <a:avLst/>
                    </a:prstGeom>
                    <a:noFill/>
                    <a:ln>
                      <a:noFill/>
                    </a:ln>
                  </pic:spPr>
                </pic:pic>
              </a:graphicData>
            </a:graphic>
          </wp:inline>
        </w:drawing>
      </w:r>
      <w:r w:rsidRPr="00B00012">
        <w:rPr>
          <w:iCs/>
        </w:rPr>
        <w:t>, with parameters as defined in Clause 7.1.1. For a</w:t>
      </w:r>
      <w:r w:rsidRPr="00B00012">
        <w:rPr>
          <w:lang w:val="en-AU"/>
        </w:rPr>
        <w:t xml:space="preserve"> PUSCH transmission scheduled by a DCI format </w:t>
      </w:r>
      <w:ins w:id="105" w:author="Aris Papasakellariou 1" w:date="2020-06-06T18:13:00Z">
        <w:r w:rsidR="00C92FFA">
          <w:rPr>
            <w:lang w:val="en-AU"/>
          </w:rPr>
          <w:t xml:space="preserve">other than DCI format 0_0, </w:t>
        </w:r>
      </w:ins>
      <w:r w:rsidRPr="00B00012">
        <w:rPr>
          <w:rFonts w:hint="eastAsia"/>
          <w:lang w:val="en-AU" w:eastAsia="zh-CN"/>
        </w:rPr>
        <w:t xml:space="preserve">or </w:t>
      </w:r>
      <w:r w:rsidRPr="00B00012">
        <w:t xml:space="preserve">configured by </w:t>
      </w:r>
      <w:r w:rsidRPr="00B00012">
        <w:rPr>
          <w:i/>
          <w:iCs/>
        </w:rPr>
        <w:t>ConfiguredGrantConfig</w:t>
      </w:r>
      <w:r w:rsidRPr="00B00012">
        <w:t xml:space="preserve"> or</w:t>
      </w:r>
      <w:r w:rsidRPr="00B00012">
        <w:rPr>
          <w:i/>
          <w:iCs/>
        </w:rPr>
        <w:t xml:space="preserve"> semiPersistentOnPUSCH</w:t>
      </w:r>
      <w:r w:rsidRPr="00B00012">
        <w:t>, if</w:t>
      </w:r>
      <w:r w:rsidRPr="00B00012">
        <w:rPr>
          <w:lang w:val="en-AU"/>
        </w:rPr>
        <w:t xml:space="preserve"> </w:t>
      </w:r>
      <w:r w:rsidRPr="00B00012">
        <w:rPr>
          <w:i/>
          <w:lang w:val="en-AU"/>
        </w:rPr>
        <w:t>txConfig</w:t>
      </w:r>
      <w:r w:rsidRPr="00B00012">
        <w:rPr>
          <w:lang w:val="en-AU"/>
        </w:rPr>
        <w:t xml:space="preserve"> in </w:t>
      </w:r>
      <w:r w:rsidRPr="00B00012">
        <w:rPr>
          <w:i/>
          <w:lang w:val="en-AU"/>
        </w:rPr>
        <w:t>PUSCH-Config</w:t>
      </w:r>
      <w:r w:rsidRPr="00B00012">
        <w:rPr>
          <w:lang w:val="en-AU"/>
        </w:rPr>
        <w:t xml:space="preserve"> is set to 'codebook', </w:t>
      </w:r>
    </w:p>
    <w:p w14:paraId="0A4D4CCE" w14:textId="7A58EC9A" w:rsidR="00AF708D" w:rsidRPr="00B00012" w:rsidRDefault="00AF708D" w:rsidP="00AF708D">
      <w:pPr>
        <w:pStyle w:val="B1"/>
      </w:pPr>
      <w:r w:rsidRPr="00B00012">
        <w:rPr>
          <w:lang w:eastAsia="zh-CN"/>
        </w:rPr>
        <w:t>-</w:t>
      </w:r>
      <w:r w:rsidRPr="00B00012">
        <w:rPr>
          <w:lang w:eastAsia="zh-CN"/>
        </w:rPr>
        <w:tab/>
        <w:t xml:space="preserve">if </w:t>
      </w:r>
      <w:ins w:id="106" w:author="Aris Papasakellariou" w:date="2020-05-02T22:31:00Z">
        <w:r w:rsidRPr="00B00012">
          <w:rPr>
            <w:i/>
            <w:iCs/>
            <w:sz w:val="22"/>
            <w:szCs w:val="22"/>
          </w:rPr>
          <w:t>ul-FullPowerTransmission</w:t>
        </w:r>
      </w:ins>
      <w:del w:id="107" w:author="Aris Papasakellariou" w:date="2020-05-02T22:31:00Z">
        <w:r w:rsidRPr="00B00012" w:rsidDel="00AF708D">
          <w:delText>ULFPTx</w:delText>
        </w:r>
      </w:del>
      <w:r w:rsidRPr="00B00012">
        <w:t xml:space="preserve"> </w:t>
      </w:r>
      <w:r w:rsidRPr="00B00012">
        <w:rPr>
          <w:lang w:val="en-AU"/>
        </w:rPr>
        <w:t xml:space="preserve">in </w:t>
      </w:r>
      <w:r w:rsidRPr="00B00012">
        <w:rPr>
          <w:i/>
          <w:iCs/>
          <w:lang w:val="en-AU"/>
          <w:rPrChange w:id="108" w:author="Aris Papasakellariou" w:date="2020-05-02T22:32:00Z">
            <w:rPr>
              <w:lang w:val="en-AU"/>
            </w:rPr>
          </w:rPrChange>
        </w:rPr>
        <w:t>PUSCH-Config</w:t>
      </w:r>
      <w:r w:rsidRPr="00B00012">
        <w:rPr>
          <w:lang w:val="en-AU"/>
        </w:rPr>
        <w:t xml:space="preserve"> </w:t>
      </w:r>
      <w:r w:rsidRPr="00B00012">
        <w:t>is provided</w:t>
      </w:r>
      <w:del w:id="109" w:author="Aris Papasakellariou 1" w:date="2020-06-06T18:16:00Z">
        <w:r w:rsidRPr="00B00012" w:rsidDel="00800708">
          <w:delText xml:space="preserve"> and </w:delText>
        </w:r>
        <w:r w:rsidRPr="00B00012" w:rsidDel="00800708">
          <w:rPr>
            <w:i/>
            <w:iCs/>
            <w:rPrChange w:id="110" w:author="Aris Papasakellariou" w:date="2020-05-02T22:31:00Z">
              <w:rPr/>
            </w:rPrChange>
          </w:rPr>
          <w:delText>codebookSubset</w:delText>
        </w:r>
        <w:r w:rsidRPr="00B00012" w:rsidDel="00800708">
          <w:delText xml:space="preserve"> </w:delText>
        </w:r>
        <w:r w:rsidRPr="00B00012" w:rsidDel="00800708">
          <w:rPr>
            <w:lang w:val="en-AU"/>
          </w:rPr>
          <w:delText xml:space="preserve">in </w:delText>
        </w:r>
        <w:r w:rsidRPr="00B00012" w:rsidDel="00800708">
          <w:rPr>
            <w:i/>
            <w:iCs/>
            <w:lang w:val="en-AU"/>
            <w:rPrChange w:id="111" w:author="Aris Papasakellariou" w:date="2020-05-02T22:31:00Z">
              <w:rPr>
                <w:lang w:val="en-AU"/>
              </w:rPr>
            </w:rPrChange>
          </w:rPr>
          <w:delText>PUSCH-Config</w:delText>
        </w:r>
        <w:r w:rsidRPr="00B00012" w:rsidDel="00800708">
          <w:rPr>
            <w:lang w:val="en-AU"/>
          </w:rPr>
          <w:delText xml:space="preserve"> is set to</w:delText>
        </w:r>
        <w:r w:rsidRPr="00B00012" w:rsidDel="00800708">
          <w:delText xml:space="preserve"> </w:delText>
        </w:r>
      </w:del>
      <w:ins w:id="112" w:author="Aris Papasakellariou" w:date="2020-05-02T22:38:00Z">
        <w:del w:id="113" w:author="Aris Papasakellariou 1" w:date="2020-06-06T18:16:00Z">
          <w:r w:rsidR="008B1F46" w:rsidRPr="00B00012" w:rsidDel="00800708">
            <w:rPr>
              <w:lang w:val="en-AU"/>
            </w:rPr>
            <w:delText>'</w:delText>
          </w:r>
        </w:del>
      </w:ins>
      <w:del w:id="114" w:author="Aris Papasakellariou 1" w:date="2020-06-06T18:16:00Z">
        <w:r w:rsidRPr="00B00012" w:rsidDel="00800708">
          <w:delText>nonCoherent</w:delText>
        </w:r>
      </w:del>
      <w:ins w:id="115" w:author="Aris Papasakellariou" w:date="2020-05-02T22:38:00Z">
        <w:del w:id="116" w:author="Aris Papasakellariou 1" w:date="2020-06-06T18:16:00Z">
          <w:r w:rsidR="008B1F46" w:rsidRPr="00B00012" w:rsidDel="00800708">
            <w:rPr>
              <w:lang w:val="en-AU"/>
            </w:rPr>
            <w:delText>'</w:delText>
          </w:r>
        </w:del>
      </w:ins>
      <w:del w:id="117" w:author="Aris Papasakellariou 1" w:date="2020-06-06T18:16:00Z">
        <w:r w:rsidRPr="00B00012" w:rsidDel="00800708">
          <w:delText xml:space="preserve"> or </w:delText>
        </w:r>
      </w:del>
      <w:ins w:id="118" w:author="Aris Papasakellariou" w:date="2020-05-02T22:39:00Z">
        <w:del w:id="119" w:author="Aris Papasakellariou 1" w:date="2020-06-06T18:16:00Z">
          <w:r w:rsidR="008B1F46" w:rsidRPr="00B00012" w:rsidDel="00800708">
            <w:rPr>
              <w:lang w:val="en-AU"/>
            </w:rPr>
            <w:delText>'</w:delText>
          </w:r>
        </w:del>
      </w:ins>
      <w:del w:id="120" w:author="Aris Papasakellariou 1" w:date="2020-06-06T18:16:00Z">
        <w:r w:rsidRPr="00B00012" w:rsidDel="00800708">
          <w:delText>partialAndNonCoherent</w:delText>
        </w:r>
      </w:del>
      <w:ins w:id="121" w:author="Aris Papasakellariou" w:date="2020-05-02T22:39:00Z">
        <w:del w:id="122" w:author="Aris Papasakellariou 1" w:date="2020-06-06T18:16:00Z">
          <w:r w:rsidR="008B1F46" w:rsidRPr="00B00012" w:rsidDel="00800708">
            <w:rPr>
              <w:lang w:val="en-AU"/>
            </w:rPr>
            <w:delText>'</w:delText>
          </w:r>
        </w:del>
      </w:ins>
      <w:r w:rsidRPr="00B00012">
        <w:t xml:space="preserve">, </w:t>
      </w:r>
      <w:r w:rsidRPr="00B00012">
        <w:rPr>
          <w:iCs/>
        </w:rPr>
        <w:t xml:space="preserve">the UE scales </w:t>
      </w:r>
      <m:oMath>
        <m:sSub>
          <m:sSubPr>
            <m:ctrlPr>
              <w:rPr>
                <w:rFonts w:ascii="Cambria Math" w:hAnsi="Cambria Math"/>
                <w:iCs/>
              </w:rPr>
            </m:ctrlPr>
          </m:sSubPr>
          <m:e>
            <m:acc>
              <m:accPr>
                <m:ctrlPr>
                  <w:rPr>
                    <w:rFonts w:ascii="Cambria Math" w:hAnsi="Cambria Math"/>
                    <w:iCs/>
                  </w:rPr>
                </m:ctrlPr>
              </m:accPr>
              <m:e>
                <m:r>
                  <w:rPr>
                    <w:rFonts w:ascii="Cambria Math"/>
                  </w:rPr>
                  <m:t>P</m:t>
                </m:r>
              </m:e>
            </m:acc>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00012">
        <w:rPr>
          <w:lang w:eastAsia="zh-CN"/>
        </w:rPr>
        <w:t xml:space="preserve"> by </w:t>
      </w:r>
      <m:oMath>
        <m:r>
          <w:rPr>
            <w:rFonts w:ascii="Cambria Math"/>
          </w:rPr>
          <m:t>s</m:t>
        </m:r>
      </m:oMath>
      <w:r w:rsidRPr="00B00012">
        <w:rPr>
          <w:iCs/>
        </w:rPr>
        <w:t xml:space="preserve"> where:</w:t>
      </w:r>
    </w:p>
    <w:p w14:paraId="5288391A" w14:textId="411AA206" w:rsidR="00AF708D" w:rsidRPr="00B00012" w:rsidRDefault="00AF708D" w:rsidP="00AF708D">
      <w:pPr>
        <w:pStyle w:val="B2"/>
      </w:pPr>
      <w:r w:rsidRPr="00B00012">
        <w:t>-</w:t>
      </w:r>
      <w:r w:rsidRPr="00B00012">
        <w:tab/>
        <w:t xml:space="preserve">if </w:t>
      </w:r>
      <w:ins w:id="123" w:author="Aris Papasakellariou" w:date="2020-05-02T22:32:00Z">
        <w:r w:rsidRPr="00B00012">
          <w:rPr>
            <w:i/>
            <w:iCs/>
            <w:sz w:val="22"/>
            <w:szCs w:val="22"/>
          </w:rPr>
          <w:t>ul-FullPowerTransmission</w:t>
        </w:r>
      </w:ins>
      <w:del w:id="124" w:author="Aris Papasakellariou" w:date="2020-05-02T22:32:00Z">
        <w:r w:rsidRPr="00B00012" w:rsidDel="00AF708D">
          <w:delText>ULFPTxModes</w:delText>
        </w:r>
      </w:del>
      <w:r w:rsidRPr="00B00012">
        <w:t xml:space="preserve"> in </w:t>
      </w:r>
      <w:r w:rsidRPr="00B00012">
        <w:rPr>
          <w:i/>
          <w:iCs/>
          <w:rPrChange w:id="125" w:author="Aris Papasakellariou" w:date="2020-05-02T22:32:00Z">
            <w:rPr/>
          </w:rPrChange>
        </w:rPr>
        <w:t>PUSCH-Config</w:t>
      </w:r>
      <w:r w:rsidRPr="00B00012">
        <w:t xml:space="preserve"> is set to </w:t>
      </w:r>
      <w:ins w:id="126" w:author="Aris Papasakellariou" w:date="2020-05-02T22:33:00Z">
        <w:r w:rsidRPr="00B00012">
          <w:rPr>
            <w:i/>
            <w:iCs/>
            <w:sz w:val="22"/>
            <w:szCs w:val="22"/>
          </w:rPr>
          <w:t>fullpowerMode1</w:t>
        </w:r>
      </w:ins>
      <w:del w:id="127" w:author="Aris Papasakellariou" w:date="2020-05-02T22:33:00Z">
        <w:r w:rsidRPr="00B00012" w:rsidDel="00AF708D">
          <w:delText>Mode1</w:delText>
        </w:r>
      </w:del>
      <w:r w:rsidRPr="00B00012">
        <w:t xml:space="preserve">, </w:t>
      </w:r>
      <w:r w:rsidRPr="00B00012">
        <w:rPr>
          <w:rFonts w:hint="eastAsia"/>
        </w:rPr>
        <w:t xml:space="preserve">and </w:t>
      </w:r>
      <w:r w:rsidRPr="00B00012">
        <w:t xml:space="preserve">each SRS resource in the </w:t>
      </w:r>
      <w:r w:rsidRPr="00B00012">
        <w:rPr>
          <w:i/>
          <w:iCs/>
          <w:rPrChange w:id="128" w:author="Aris Papasakellariou" w:date="2020-05-02T22:39:00Z">
            <w:rPr/>
          </w:rPrChange>
        </w:rPr>
        <w:t>SRS-ResourceSet</w:t>
      </w:r>
      <w:r w:rsidRPr="00B00012">
        <w:t xml:space="preserve"> with </w:t>
      </w:r>
      <w:r w:rsidRPr="00B00012">
        <w:rPr>
          <w:i/>
          <w:iCs/>
          <w:rPrChange w:id="129" w:author="Aris Papasakellariou" w:date="2020-05-02T22:38:00Z">
            <w:rPr/>
          </w:rPrChange>
        </w:rPr>
        <w:t>usage</w:t>
      </w:r>
      <w:r w:rsidRPr="00B00012">
        <w:t xml:space="preserve"> set to 'codebook'</w:t>
      </w:r>
      <w:r w:rsidRPr="00B00012">
        <w:rPr>
          <w:rFonts w:hint="eastAsia"/>
        </w:rPr>
        <w:t xml:space="preserve"> has more than one SRS port</w:t>
      </w:r>
      <w:del w:id="130" w:author="Aris Papasakellariou" w:date="2020-05-02T22:40:00Z">
        <w:r w:rsidRPr="00B00012" w:rsidDel="00173327">
          <w:delText>'</w:delText>
        </w:r>
      </w:del>
      <w:r w:rsidRPr="00B00012">
        <w:rPr>
          <w:rFonts w:hint="eastAsia"/>
        </w:rPr>
        <w:t>,</w:t>
      </w:r>
      <w:r w:rsidRPr="00B00012">
        <w:t xml:space="preserve"> </w:t>
      </w:r>
      <m:oMath>
        <m:r>
          <w:rPr>
            <w:rFonts w:ascii="Cambria Math"/>
          </w:rPr>
          <m:t>s</m:t>
        </m:r>
      </m:oMath>
      <w:r w:rsidRPr="00B00012">
        <w:rPr>
          <w:iCs/>
        </w:rPr>
        <w:t xml:space="preserve"> is</w:t>
      </w:r>
      <w:r w:rsidRPr="00B00012">
        <w:rPr>
          <w:lang w:eastAsia="zh-CN"/>
        </w:rPr>
        <w:t xml:space="preserve"> the ratio of a number of antenna ports with non-zero PUSCH transmission power over the maximum number of </w:t>
      </w:r>
      <w:r w:rsidRPr="00B00012">
        <w:t>SRS ports supported by the UE in one SRS resource</w:t>
      </w:r>
    </w:p>
    <w:p w14:paraId="27D4C3B1" w14:textId="77777777" w:rsidR="00800D92" w:rsidRPr="00B00012" w:rsidRDefault="00AF708D" w:rsidP="00AF708D">
      <w:pPr>
        <w:pStyle w:val="B2"/>
      </w:pPr>
      <w:r w:rsidRPr="00B00012">
        <w:t>-</w:t>
      </w:r>
      <w:r w:rsidRPr="00B00012">
        <w:tab/>
        <w:t xml:space="preserve">if </w:t>
      </w:r>
      <w:ins w:id="131" w:author="Aris Papasakellariou" w:date="2020-05-02T22:34:00Z">
        <w:r w:rsidR="008B1F46" w:rsidRPr="00B00012">
          <w:rPr>
            <w:i/>
            <w:iCs/>
            <w:sz w:val="22"/>
            <w:szCs w:val="22"/>
          </w:rPr>
          <w:t>ul-FullPowerTransmission</w:t>
        </w:r>
      </w:ins>
      <w:del w:id="132" w:author="Aris Papasakellariou" w:date="2020-05-02T22:34:00Z">
        <w:r w:rsidRPr="00B00012" w:rsidDel="008B1F46">
          <w:delText>ULFPTxModes</w:delText>
        </w:r>
      </w:del>
      <w:r w:rsidRPr="00B00012">
        <w:t xml:space="preserve"> in </w:t>
      </w:r>
      <w:r w:rsidRPr="00B00012">
        <w:rPr>
          <w:i/>
          <w:iCs/>
          <w:rPrChange w:id="133" w:author="Aris Papasakellariou" w:date="2020-05-02T22:32:00Z">
            <w:rPr/>
          </w:rPrChange>
        </w:rPr>
        <w:t>PUSCH-Config</w:t>
      </w:r>
      <w:r w:rsidRPr="00B00012">
        <w:t xml:space="preserve"> is set to </w:t>
      </w:r>
      <w:ins w:id="134" w:author="Aris Papasakellariou" w:date="2020-05-02T22:33:00Z">
        <w:r w:rsidR="008B1F46" w:rsidRPr="00B00012">
          <w:rPr>
            <w:i/>
            <w:iCs/>
            <w:sz w:val="22"/>
            <w:szCs w:val="22"/>
          </w:rPr>
          <w:t>fullpowerMode</w:t>
        </w:r>
        <w:r w:rsidR="008B1F46" w:rsidRPr="00B00012">
          <w:rPr>
            <w:i/>
            <w:iCs/>
            <w:sz w:val="22"/>
            <w:szCs w:val="22"/>
            <w:lang w:val="en-US"/>
          </w:rPr>
          <w:t>2</w:t>
        </w:r>
      </w:ins>
      <w:del w:id="135" w:author="Aris Papasakellariou" w:date="2020-05-02T22:33:00Z">
        <w:r w:rsidRPr="00B00012" w:rsidDel="008B1F46">
          <w:delText>Mode2</w:delText>
        </w:r>
      </w:del>
      <w:del w:id="136" w:author="Aris Papasakellariou" w:date="2020-05-02T22:45:00Z">
        <w:r w:rsidRPr="00B00012" w:rsidDel="00800D92">
          <w:delText>,</w:delText>
        </w:r>
      </w:del>
      <w:r w:rsidRPr="00B00012">
        <w:t xml:space="preserve"> </w:t>
      </w:r>
    </w:p>
    <w:p w14:paraId="1A1AC185" w14:textId="6CE5B4CD" w:rsidR="00800D92" w:rsidRPr="00B00012" w:rsidRDefault="00800D92" w:rsidP="00800D92">
      <w:pPr>
        <w:pStyle w:val="B2"/>
        <w:ind w:left="1136" w:hanging="285"/>
        <w:rPr>
          <w:ins w:id="137" w:author="Aris Papasakellariou" w:date="2020-05-02T22:45:00Z"/>
        </w:rPr>
      </w:pPr>
      <w:r w:rsidRPr="00B00012">
        <w:t>-</w:t>
      </w:r>
      <w:r w:rsidRPr="00B00012">
        <w:tab/>
      </w:r>
      <m:oMath>
        <m:r>
          <w:rPr>
            <w:rFonts w:ascii="Cambria Math"/>
          </w:rPr>
          <m:t>s</m:t>
        </m:r>
        <m:r>
          <m:rPr>
            <m:sty m:val="p"/>
          </m:rPr>
          <w:rPr>
            <w:rFonts w:ascii="Cambria Math"/>
          </w:rPr>
          <m:t>=1</m:t>
        </m:r>
      </m:oMath>
      <w:r w:rsidR="00AF708D" w:rsidRPr="00B00012">
        <w:t xml:space="preserve"> for full power TPMIs</w:t>
      </w:r>
      <w:r w:rsidR="00AF708D" w:rsidRPr="00B00012">
        <w:rPr>
          <w:iCs/>
        </w:rPr>
        <w:t xml:space="preserve"> </w:t>
      </w:r>
      <w:r w:rsidR="00AF708D" w:rsidRPr="00B00012">
        <w:rPr>
          <w:rFonts w:eastAsia="DengXian" w:hint="eastAsia"/>
          <w:iCs/>
          <w:lang w:eastAsia="zh-CN"/>
        </w:rPr>
        <w:t xml:space="preserve">reported by the UE </w:t>
      </w:r>
      <w:r w:rsidR="00AF708D" w:rsidRPr="00B00012">
        <w:rPr>
          <w:rFonts w:eastAsia="DengXian"/>
          <w:iCs/>
          <w:lang w:eastAsia="zh-CN"/>
        </w:rPr>
        <w:t xml:space="preserve">[16, TS 38.306], </w:t>
      </w:r>
      <w:r w:rsidR="00AF708D" w:rsidRPr="00B00012">
        <w:rPr>
          <w:iCs/>
        </w:rPr>
        <w:t xml:space="preserve">and </w:t>
      </w:r>
      <m:oMath>
        <m:r>
          <w:rPr>
            <w:rFonts w:ascii="Cambria Math"/>
          </w:rPr>
          <m:t>s</m:t>
        </m:r>
      </m:oMath>
      <w:r w:rsidR="00AF708D" w:rsidRPr="00B00012">
        <w:rPr>
          <w:iCs/>
        </w:rPr>
        <w:t xml:space="preserve"> </w:t>
      </w:r>
      <w:r w:rsidR="00AF708D" w:rsidRPr="00B00012">
        <w:t xml:space="preserve">is </w:t>
      </w:r>
      <w:r w:rsidR="00AF708D" w:rsidRPr="00B00012">
        <w:rPr>
          <w:lang w:eastAsia="zh-CN"/>
        </w:rPr>
        <w:t xml:space="preserve">the ratio of a number of antenna ports with non-zero PUSCH transmission power over a number of </w:t>
      </w:r>
      <w:r w:rsidR="00AF708D" w:rsidRPr="00B00012">
        <w:t xml:space="preserve">SRS ports </w:t>
      </w:r>
      <w:r w:rsidR="00AF708D" w:rsidRPr="00B00012">
        <w:rPr>
          <w:iCs/>
        </w:rPr>
        <w:t>for remaining TPMIs</w:t>
      </w:r>
      <w:r w:rsidR="00AF708D" w:rsidRPr="00B00012">
        <w:t xml:space="preserve">, where the number of SRS ports is associated with a SRS resource indicated by </w:t>
      </w:r>
      <w:ins w:id="138" w:author="Aris Papasakellariou" w:date="2020-05-02T22:49:00Z">
        <w:r w:rsidRPr="00B00012">
          <w:rPr>
            <w:lang w:val="en-US"/>
          </w:rPr>
          <w:t xml:space="preserve">a </w:t>
        </w:r>
      </w:ins>
      <w:r w:rsidR="00AF708D" w:rsidRPr="00B00012">
        <w:t xml:space="preserve">SRI </w:t>
      </w:r>
      <w:ins w:id="139" w:author="Aris Papasakellariou" w:date="2020-05-02T22:49:00Z">
        <w:r w:rsidRPr="00B00012">
          <w:rPr>
            <w:lang w:val="en-US"/>
          </w:rPr>
          <w:t xml:space="preserve">field in a DCI format scheduling the PUSCH transmission </w:t>
        </w:r>
      </w:ins>
      <w:r w:rsidR="00AF708D" w:rsidRPr="00B00012">
        <w:t>if more than one SRS resource</w:t>
      </w:r>
      <w:del w:id="140" w:author="Aris Papasakellariou" w:date="2020-05-02T22:37:00Z">
        <w:r w:rsidR="00AF708D" w:rsidRPr="00B00012" w:rsidDel="008B1F46">
          <w:delText>s</w:delText>
        </w:r>
      </w:del>
      <w:r w:rsidR="00AF708D" w:rsidRPr="00B00012">
        <w:t xml:space="preserve"> </w:t>
      </w:r>
      <w:ins w:id="141" w:author="Aris Papasakellariou" w:date="2020-05-02T22:37:00Z">
        <w:r w:rsidR="008B1F46" w:rsidRPr="00B00012">
          <w:rPr>
            <w:lang w:val="en-US"/>
          </w:rPr>
          <w:t>is</w:t>
        </w:r>
      </w:ins>
      <w:del w:id="142" w:author="Aris Papasakellariou" w:date="2020-05-02T22:37:00Z">
        <w:r w:rsidR="00AF708D" w:rsidRPr="00B00012" w:rsidDel="008B1F46">
          <w:delText>are</w:delText>
        </w:r>
      </w:del>
      <w:r w:rsidR="00AF708D" w:rsidRPr="00B00012">
        <w:t xml:space="preserve"> configured in the </w:t>
      </w:r>
      <w:r w:rsidR="00AF708D" w:rsidRPr="00B00012">
        <w:rPr>
          <w:i/>
          <w:iCs/>
          <w:rPrChange w:id="143" w:author="Aris Papasakellariou" w:date="2020-05-02T22:33:00Z">
            <w:rPr/>
          </w:rPrChange>
        </w:rPr>
        <w:t>SRS-ResourceSet</w:t>
      </w:r>
      <w:r w:rsidR="00AF708D" w:rsidRPr="00B00012">
        <w:t xml:space="preserve"> with </w:t>
      </w:r>
      <w:r w:rsidR="00AF708D" w:rsidRPr="00B00012">
        <w:rPr>
          <w:i/>
          <w:iCs/>
          <w:rPrChange w:id="144" w:author="Aris Papasakellariou" w:date="2020-05-02T22:38:00Z">
            <w:rPr/>
          </w:rPrChange>
        </w:rPr>
        <w:t>usage</w:t>
      </w:r>
      <w:r w:rsidR="00AF708D" w:rsidRPr="00B00012">
        <w:t xml:space="preserve"> set to 'codebook', </w:t>
      </w:r>
      <w:ins w:id="145" w:author="Aris Papasakellariou 1" w:date="2020-06-06T18:08:00Z">
        <w:r w:rsidR="00E6599B" w:rsidRPr="00E6599B">
          <w:rPr>
            <w:rFonts w:eastAsia="SimSun"/>
          </w:rPr>
          <w:t>or indicated by Type 1 configured grant</w:t>
        </w:r>
        <w:r w:rsidR="00E6599B" w:rsidRPr="00E6599B">
          <w:rPr>
            <w:rFonts w:eastAsia="SimSun"/>
            <w:lang w:val="en-US"/>
          </w:rPr>
          <w:t>,</w:t>
        </w:r>
        <w:r w:rsidR="00E6599B">
          <w:rPr>
            <w:rFonts w:eastAsia="SimSun"/>
            <w:lang w:val="en-US"/>
          </w:rPr>
          <w:t xml:space="preserve"> </w:t>
        </w:r>
      </w:ins>
      <w:r w:rsidR="00AF708D" w:rsidRPr="00B00012">
        <w:t xml:space="preserve">or </w:t>
      </w:r>
      <w:r w:rsidR="00AF708D" w:rsidRPr="00B00012">
        <w:rPr>
          <w:rFonts w:eastAsia="DengXian"/>
          <w:lang w:eastAsia="zh-CN"/>
        </w:rPr>
        <w:t xml:space="preserve">the number of SRS ports </w:t>
      </w:r>
      <w:r w:rsidR="00AF708D" w:rsidRPr="00B00012">
        <w:t>is associated with the SRS resource</w:t>
      </w:r>
      <w:r w:rsidR="00AF708D" w:rsidRPr="00B00012">
        <w:rPr>
          <w:lang w:eastAsia="zh-CN"/>
        </w:rPr>
        <w:t xml:space="preserve"> </w:t>
      </w:r>
      <w:r w:rsidR="00AF708D" w:rsidRPr="00B00012">
        <w:rPr>
          <w:rFonts w:eastAsia="DengXian" w:hint="eastAsia"/>
          <w:lang w:eastAsia="zh-CN"/>
        </w:rPr>
        <w:t>if only one SRS resource is configured</w:t>
      </w:r>
      <w:r w:rsidR="00AF708D" w:rsidRPr="00B00012">
        <w:rPr>
          <w:rFonts w:eastAsia="DengXian"/>
          <w:lang w:eastAsia="zh-CN"/>
        </w:rPr>
        <w:t xml:space="preserve"> </w:t>
      </w:r>
      <w:r w:rsidR="00AF708D" w:rsidRPr="00B00012">
        <w:t xml:space="preserve">in the </w:t>
      </w:r>
      <w:r w:rsidR="00AF708D" w:rsidRPr="00B00012">
        <w:rPr>
          <w:i/>
          <w:iCs/>
          <w:rPrChange w:id="146" w:author="Aris Papasakellariou" w:date="2020-05-02T22:33:00Z">
            <w:rPr/>
          </w:rPrChange>
        </w:rPr>
        <w:t>SRS-ResourceSet</w:t>
      </w:r>
      <w:r w:rsidR="00AF708D" w:rsidRPr="00B00012">
        <w:t xml:space="preserve"> with </w:t>
      </w:r>
      <w:r w:rsidR="00AF708D" w:rsidRPr="00B00012">
        <w:rPr>
          <w:i/>
          <w:iCs/>
          <w:rPrChange w:id="147" w:author="Aris Papasakellariou" w:date="2020-05-02T22:38:00Z">
            <w:rPr/>
          </w:rPrChange>
        </w:rPr>
        <w:t>usage</w:t>
      </w:r>
      <w:r w:rsidR="00AF708D" w:rsidRPr="00B00012">
        <w:t xml:space="preserve"> set to 'codebook', </w:t>
      </w:r>
    </w:p>
    <w:p w14:paraId="4F03721C" w14:textId="4E10E398" w:rsidR="00AF708D" w:rsidRPr="00B00012" w:rsidRDefault="00800D92">
      <w:pPr>
        <w:pStyle w:val="B2"/>
        <w:ind w:left="1136" w:hanging="285"/>
        <w:pPrChange w:id="148" w:author="Aris Papasakellariou" w:date="2020-05-02T22:46:00Z">
          <w:pPr>
            <w:pStyle w:val="B2"/>
            <w:ind w:firstLine="0"/>
          </w:pPr>
        </w:pPrChange>
      </w:pPr>
      <w:ins w:id="149" w:author="Aris Papasakellariou" w:date="2020-05-02T22:46:00Z">
        <w:r w:rsidRPr="00B00012">
          <w:t>-</w:t>
        </w:r>
        <w:r w:rsidRPr="00B00012">
          <w:tab/>
        </w:r>
        <m:oMath>
          <m:r>
            <w:rPr>
              <w:rFonts w:ascii="Cambria Math"/>
            </w:rPr>
            <m:t>s</m:t>
          </m:r>
          <m:r>
            <m:rPr>
              <m:sty m:val="p"/>
            </m:rPr>
            <w:rPr>
              <w:rFonts w:ascii="Cambria Math"/>
            </w:rPr>
            <m:t>=1</m:t>
          </m:r>
        </m:oMath>
      </w:ins>
      <w:ins w:id="150" w:author="Aris Papasakellariou" w:date="2020-05-02T22:48:00Z">
        <w:r w:rsidRPr="00B00012">
          <w:rPr>
            <w:lang w:val="en-US"/>
          </w:rPr>
          <w:t>,</w:t>
        </w:r>
      </w:ins>
      <w:ins w:id="151" w:author="Aris Papasakellariou" w:date="2020-05-02T22:45:00Z">
        <w:r w:rsidRPr="00B00012">
          <w:t xml:space="preserve"> if </w:t>
        </w:r>
      </w:ins>
      <w:ins w:id="152" w:author="Aris Papasakellariou" w:date="2020-05-02T22:46:00Z">
        <w:r w:rsidRPr="00B00012">
          <w:rPr>
            <w:lang w:val="en-US"/>
          </w:rPr>
          <w:t>a</w:t>
        </w:r>
      </w:ins>
      <w:ins w:id="153" w:author="Aris Papasakellariou" w:date="2020-05-02T22:45:00Z">
        <w:r w:rsidRPr="00B00012">
          <w:t xml:space="preserve"> SRS resource with a single port is indicated by </w:t>
        </w:r>
      </w:ins>
      <w:ins w:id="154" w:author="Aris Papasakellariou" w:date="2020-05-02T22:49:00Z">
        <w:r w:rsidRPr="00B00012">
          <w:rPr>
            <w:lang w:val="en-US"/>
          </w:rPr>
          <w:t xml:space="preserve">a </w:t>
        </w:r>
      </w:ins>
      <w:ins w:id="155" w:author="Aris Papasakellariou" w:date="2020-05-02T22:45:00Z">
        <w:r w:rsidRPr="00B00012">
          <w:t xml:space="preserve">SRI </w:t>
        </w:r>
      </w:ins>
      <w:ins w:id="156" w:author="Aris Papasakellariou" w:date="2020-05-02T22:49:00Z">
        <w:r w:rsidRPr="00B00012">
          <w:rPr>
            <w:lang w:val="en-US"/>
          </w:rPr>
          <w:t xml:space="preserve">field in a DCI format scheduling the PUSCH transmission </w:t>
        </w:r>
      </w:ins>
      <w:ins w:id="157" w:author="Aris Papasakellariou" w:date="2020-05-02T22:45:00Z">
        <w:r w:rsidRPr="00B00012">
          <w:t xml:space="preserve">when more than one SRS resource is </w:t>
        </w:r>
      </w:ins>
      <w:ins w:id="158" w:author="Aris Papasakellariou" w:date="2020-05-02T22:47:00Z">
        <w:r w:rsidRPr="00B00012">
          <w:rPr>
            <w:lang w:val="en-US"/>
          </w:rPr>
          <w:t>provided</w:t>
        </w:r>
      </w:ins>
      <w:ins w:id="159" w:author="Aris Papasakellariou" w:date="2020-05-02T22:45:00Z">
        <w:r w:rsidRPr="00B00012">
          <w:t xml:space="preserve"> in the </w:t>
        </w:r>
        <w:r w:rsidRPr="00B00012">
          <w:rPr>
            <w:i/>
            <w:iCs/>
          </w:rPr>
          <w:t>SRS-ResourceSet</w:t>
        </w:r>
        <w:r w:rsidRPr="00B00012">
          <w:t xml:space="preserve"> with </w:t>
        </w:r>
        <w:r w:rsidRPr="00B00012">
          <w:rPr>
            <w:i/>
            <w:iCs/>
          </w:rPr>
          <w:t>usage</w:t>
        </w:r>
        <w:r w:rsidRPr="00B00012">
          <w:t xml:space="preserve"> set to 'codebook'</w:t>
        </w:r>
      </w:ins>
      <w:ins w:id="160" w:author="Aris Papasakellariou" w:date="2020-05-02T22:48:00Z">
        <w:r w:rsidRPr="00B00012">
          <w:rPr>
            <w:lang w:val="en-US"/>
          </w:rPr>
          <w:t>,</w:t>
        </w:r>
      </w:ins>
      <w:ins w:id="161" w:author="Aris Papasakellariou" w:date="2020-05-02T22:45:00Z">
        <w:r w:rsidRPr="00B00012">
          <w:t xml:space="preserve"> </w:t>
        </w:r>
      </w:ins>
      <w:ins w:id="162" w:author="Aris Papasakellariou 1" w:date="2020-06-06T18:08:00Z">
        <w:r w:rsidR="00BE01C8" w:rsidRPr="00E6599B">
          <w:rPr>
            <w:rFonts w:eastAsia="SimSun"/>
          </w:rPr>
          <w:t>or indicated by Type 1 configured grant</w:t>
        </w:r>
        <w:r w:rsidR="00BE01C8" w:rsidRPr="00E6599B">
          <w:rPr>
            <w:rFonts w:eastAsia="SimSun"/>
            <w:lang w:val="en-US"/>
          </w:rPr>
          <w:t>,</w:t>
        </w:r>
        <w:r w:rsidR="00BE01C8">
          <w:rPr>
            <w:rFonts w:eastAsia="SimSun"/>
            <w:lang w:val="en-US"/>
          </w:rPr>
          <w:t xml:space="preserve"> </w:t>
        </w:r>
      </w:ins>
      <w:ins w:id="163" w:author="Aris Papasakellariou" w:date="2020-05-02T22:45:00Z">
        <w:r w:rsidRPr="00B00012">
          <w:t xml:space="preserve">or if only one SRS resource with a single port is </w:t>
        </w:r>
      </w:ins>
      <w:ins w:id="164" w:author="Aris Papasakellariou" w:date="2020-05-02T22:50:00Z">
        <w:r w:rsidRPr="00B00012">
          <w:rPr>
            <w:lang w:val="en-US"/>
          </w:rPr>
          <w:t>provided</w:t>
        </w:r>
      </w:ins>
      <w:ins w:id="165" w:author="Aris Papasakellariou" w:date="2020-05-02T22:45:00Z">
        <w:r w:rsidRPr="00B00012">
          <w:t xml:space="preserve"> in the </w:t>
        </w:r>
        <w:r w:rsidRPr="00B00012">
          <w:rPr>
            <w:i/>
            <w:iCs/>
          </w:rPr>
          <w:t>SRS-ResourceSet</w:t>
        </w:r>
        <w:r w:rsidRPr="00B00012">
          <w:t xml:space="preserve"> with </w:t>
        </w:r>
        <w:r w:rsidRPr="00B00012">
          <w:rPr>
            <w:i/>
            <w:iCs/>
          </w:rPr>
          <w:t>usage</w:t>
        </w:r>
        <w:r w:rsidRPr="00B00012">
          <w:t xml:space="preserve"> set to 'codebook', </w:t>
        </w:r>
      </w:ins>
      <w:r w:rsidR="00AF708D" w:rsidRPr="00B00012">
        <w:t xml:space="preserve">and </w:t>
      </w:r>
    </w:p>
    <w:p w14:paraId="523D89F1" w14:textId="7C9F5BC9" w:rsidR="00AF708D" w:rsidRPr="00B00012" w:rsidRDefault="00AF708D" w:rsidP="00AF708D">
      <w:pPr>
        <w:pStyle w:val="B2"/>
      </w:pPr>
      <w:r w:rsidRPr="00B00012">
        <w:t>-</w:t>
      </w:r>
      <w:r w:rsidRPr="00B00012">
        <w:tab/>
        <w:t xml:space="preserve">if </w:t>
      </w:r>
      <w:ins w:id="166" w:author="Aris Papasakellariou" w:date="2020-05-02T22:34:00Z">
        <w:r w:rsidR="008B1F46" w:rsidRPr="00B00012">
          <w:rPr>
            <w:i/>
            <w:iCs/>
            <w:sz w:val="22"/>
            <w:szCs w:val="22"/>
          </w:rPr>
          <w:t>ul-FullPowerTransmission</w:t>
        </w:r>
      </w:ins>
      <w:del w:id="167" w:author="Aris Papasakellariou" w:date="2020-05-02T22:34:00Z">
        <w:r w:rsidRPr="00B00012" w:rsidDel="008B1F46">
          <w:delText>ULFPTxModes</w:delText>
        </w:r>
      </w:del>
      <w:r w:rsidRPr="00B00012">
        <w:t xml:space="preserve"> in PUSCH-Config is </w:t>
      </w:r>
      <w:ins w:id="168" w:author="Aris Papasakellariou" w:date="2020-05-02T22:36:00Z">
        <w:r w:rsidR="008B1F46" w:rsidRPr="00B00012">
          <w:rPr>
            <w:lang w:eastAsia="ko-KR"/>
          </w:rPr>
          <w:t xml:space="preserve">set to </w:t>
        </w:r>
        <w:r w:rsidR="008B1F46" w:rsidRPr="00B00012">
          <w:rPr>
            <w:i/>
            <w:iCs/>
            <w:lang w:eastAsia="ko-KR"/>
          </w:rPr>
          <w:t>fullpower</w:t>
        </w:r>
      </w:ins>
      <w:del w:id="169" w:author="Aris Papasakellariou" w:date="2020-05-02T22:36:00Z">
        <w:r w:rsidRPr="00B00012" w:rsidDel="008B1F46">
          <w:delText>not provided</w:delText>
        </w:r>
      </w:del>
      <w:r w:rsidRPr="00B00012">
        <w:t xml:space="preserve">, </w:t>
      </w:r>
      <m:oMath>
        <m:r>
          <w:rPr>
            <w:rFonts w:ascii="Cambria Math"/>
          </w:rPr>
          <m:t>s</m:t>
        </m:r>
        <m:r>
          <m:rPr>
            <m:sty m:val="p"/>
          </m:rPr>
          <w:rPr>
            <w:rFonts w:ascii="Cambria Math"/>
          </w:rPr>
          <m:t>=1</m:t>
        </m:r>
      </m:oMath>
    </w:p>
    <w:p w14:paraId="1DE1C05D" w14:textId="77777777" w:rsidR="00AF708D" w:rsidRPr="00B00012" w:rsidRDefault="00AF708D" w:rsidP="00AF708D">
      <w:pPr>
        <w:pStyle w:val="B1"/>
        <w:rPr>
          <w:lang w:eastAsia="zh-CN"/>
        </w:rPr>
      </w:pPr>
      <w:r w:rsidRPr="00B00012">
        <w:t>-</w:t>
      </w:r>
      <w:r w:rsidRPr="00B00012">
        <w:tab/>
        <w:t>else, if</w:t>
      </w:r>
      <w:r w:rsidRPr="00B00012">
        <w:rPr>
          <w:rFonts w:hint="eastAsia"/>
          <w:lang w:val="en-AU" w:eastAsia="zh-CN"/>
        </w:rPr>
        <w:t xml:space="preserve"> each SRS resource in the </w:t>
      </w:r>
      <w:r w:rsidRPr="00B00012">
        <w:rPr>
          <w:i/>
          <w:iCs/>
          <w:rPrChange w:id="170" w:author="Aris Papasakellariou" w:date="2020-05-02T22:34:00Z">
            <w:rPr>
              <w:color w:val="000000"/>
            </w:rPr>
          </w:rPrChange>
        </w:rPr>
        <w:t>SRS-ResourceSet</w:t>
      </w:r>
      <w:r w:rsidRPr="00B00012">
        <w:t xml:space="preserve"> with </w:t>
      </w:r>
      <w:r w:rsidRPr="00B00012">
        <w:rPr>
          <w:i/>
          <w:iCs/>
          <w:rPrChange w:id="171" w:author="Aris Papasakellariou" w:date="2020-05-02T22:38:00Z">
            <w:rPr>
              <w:color w:val="000000"/>
            </w:rPr>
          </w:rPrChange>
        </w:rPr>
        <w:t>usage</w:t>
      </w:r>
      <w:r w:rsidRPr="00B00012">
        <w:t xml:space="preserve"> set to 'codebook'</w:t>
      </w:r>
      <w:r w:rsidRPr="00B00012">
        <w:rPr>
          <w:rFonts w:hint="eastAsia"/>
          <w:lang w:eastAsia="zh-CN"/>
        </w:rPr>
        <w:t xml:space="preserve"> </w:t>
      </w:r>
      <w:r w:rsidRPr="00B00012">
        <w:rPr>
          <w:rFonts w:hint="eastAsia"/>
          <w:lang w:val="en-AU" w:eastAsia="zh-CN"/>
        </w:rPr>
        <w:t>has more than one SRS port</w:t>
      </w:r>
      <w:r w:rsidRPr="00B00012">
        <w:rPr>
          <w:iCs/>
        </w:rPr>
        <w:t xml:space="preserve">, the UE scales the linear value </w:t>
      </w:r>
      <w:r w:rsidRPr="00B00012">
        <w:rPr>
          <w:lang w:eastAsia="zh-CN"/>
        </w:rPr>
        <w:t xml:space="preserve">by the ratio of the number of antenna ports with a non-zero PUSCH transmission power to the maximum number of </w:t>
      </w:r>
      <w:r w:rsidRPr="00B00012">
        <w:rPr>
          <w:lang w:val="en-AU"/>
        </w:rPr>
        <w:t>SRS ports supported by the UE in one SRS resource</w:t>
      </w:r>
      <w:r w:rsidRPr="00B00012">
        <w:rPr>
          <w:lang w:eastAsia="zh-CN"/>
        </w:rPr>
        <w:t xml:space="preserve">. </w:t>
      </w:r>
    </w:p>
    <w:p w14:paraId="789D7324" w14:textId="77777777" w:rsidR="00AF708D" w:rsidRPr="00B00012" w:rsidRDefault="00AF708D" w:rsidP="00AF708D">
      <w:pPr>
        <w:rPr>
          <w:lang w:eastAsia="zh-CN"/>
        </w:rPr>
      </w:pPr>
      <w:r w:rsidRPr="00B00012">
        <w:rPr>
          <w:lang w:eastAsia="zh-CN"/>
        </w:rPr>
        <w:t xml:space="preserve">The UE splits the power equally across the antenna ports on which the UE transmits the PUSCH with non-zero power. </w:t>
      </w:r>
    </w:p>
    <w:p w14:paraId="75474BAA" w14:textId="05F0D8E1" w:rsidR="00F34E31" w:rsidRPr="00B916EC" w:rsidRDefault="00F34E31" w:rsidP="00F34E31">
      <w:pPr>
        <w:pStyle w:val="Heading3"/>
      </w:pPr>
      <w:r w:rsidRPr="00B916EC">
        <w:t>7.1.1</w:t>
      </w:r>
      <w:r w:rsidRPr="00B916EC">
        <w:tab/>
        <w:t>UE behaviour</w:t>
      </w:r>
      <w:bookmarkStart w:id="172" w:name="_Ref497117847"/>
      <w:bookmarkEnd w:id="96"/>
      <w:bookmarkEnd w:id="97"/>
      <w:bookmarkEnd w:id="98"/>
      <w:bookmarkEnd w:id="99"/>
      <w:bookmarkEnd w:id="100"/>
      <w:bookmarkEnd w:id="101"/>
      <w:bookmarkEnd w:id="102"/>
      <w:bookmarkEnd w:id="103"/>
      <w:bookmarkEnd w:id="104"/>
    </w:p>
    <w:bookmarkEnd w:id="172"/>
    <w:p w14:paraId="71FE10B9" w14:textId="77777777" w:rsidR="00F34E31" w:rsidRPr="0049484A" w:rsidRDefault="00F34E31" w:rsidP="00F34E31">
      <w:pPr>
        <w:pStyle w:val="00Text"/>
        <w:jc w:val="center"/>
        <w:rPr>
          <w:noProof/>
          <w:color w:val="FF0000"/>
          <w:sz w:val="24"/>
          <w:szCs w:val="20"/>
          <w:lang w:val="en-GB"/>
        </w:rPr>
      </w:pPr>
      <w:r w:rsidRPr="00D81CC7">
        <w:rPr>
          <w:noProof/>
          <w:color w:val="FF0000"/>
          <w:sz w:val="24"/>
          <w:szCs w:val="20"/>
          <w:lang w:val="en-GB"/>
        </w:rPr>
        <w:t>*** Unchanged text is omitted ***</w:t>
      </w:r>
    </w:p>
    <w:p w14:paraId="0107DD20" w14:textId="60673A4F" w:rsidR="00BD6E08" w:rsidRDefault="00BD6E08" w:rsidP="00BD6E08">
      <w:pPr>
        <w:pStyle w:val="B1"/>
        <w:rPr>
          <w:lang w:val="en-US"/>
        </w:rPr>
      </w:pPr>
      <w:r>
        <w:t>-</w:t>
      </w:r>
      <w:r>
        <w:tab/>
      </w:r>
      <w:r>
        <w:rPr>
          <w:noProof/>
          <w:position w:val="-12"/>
        </w:rPr>
        <w:drawing>
          <wp:inline distT="0" distB="0" distL="0" distR="0" wp14:anchorId="50ACCF82" wp14:editId="7418B8C5">
            <wp:extent cx="636905" cy="208280"/>
            <wp:effectExtent l="0" t="0" r="0" b="127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ins w:id="173" w:author="Aris Papasakellariou 1" w:date="2020-06-06T17:40:00Z">
                <w:rPr>
                  <w:rFonts w:ascii="Cambria Math" w:hAnsi="Cambria Math"/>
                  <w:i/>
                  <w:lang w:val="en-US" w:eastAsia="zh-CN"/>
                </w:rPr>
              </w:ins>
            </m:ctrlPr>
          </m:sSubPr>
          <m:e>
            <m:r>
              <w:ins w:id="174" w:author="Aris Papasakellariou 1" w:date="2020-06-06T17:40:00Z">
                <w:rPr>
                  <w:rFonts w:ascii="Cambria Math" w:hAnsi="Cambria Math"/>
                  <w:lang w:val="en-US" w:eastAsia="zh-CN"/>
                </w:rPr>
                <m:t>q</m:t>
              </w:ins>
            </m:r>
          </m:e>
          <m:sub>
            <m:r>
              <w:ins w:id="175" w:author="Aris Papasakellariou 1" w:date="2020-06-06T17:40:00Z">
                <w:rPr>
                  <w:rFonts w:ascii="Cambria Math" w:hAnsi="Cambria Math"/>
                  <w:lang w:val="en-US" w:eastAsia="zh-CN"/>
                </w:rPr>
                <m:t>d</m:t>
              </w:ins>
            </m:r>
          </m:sub>
        </m:sSub>
      </m:oMath>
      <w:del w:id="176" w:author="Aris Papasakellariou 1" w:date="2020-06-06T17:40:00Z">
        <w:r w:rsidDel="00E37D08">
          <w:rPr>
            <w:noProof/>
            <w:position w:val="-10"/>
            <w:lang w:val="en-US"/>
          </w:rPr>
          <w:drawing>
            <wp:inline distT="0" distB="0" distL="0" distR="0" wp14:anchorId="1AA1076B" wp14:editId="245370D1">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del>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ins w:id="177" w:author="Aris Papasakellariou 1" w:date="2020-06-06T17:42:00Z">
            <w:rPr>
              <w:rFonts w:ascii="Cambria Math" w:eastAsia="MS Mincho" w:hAnsi="Cambria Math"/>
              <w:lang w:val="en-US"/>
            </w:rPr>
            <m:t>f</m:t>
          </w:ins>
        </m:r>
      </m:oMath>
      <w:del w:id="178" w:author="Aris Papasakellariou 1" w:date="2020-06-06T17:43:00Z">
        <w:r w:rsidDel="00E37D08">
          <w:rPr>
            <w:iCs/>
            <w:noProof/>
            <w:position w:val="-10"/>
          </w:rPr>
          <w:drawing>
            <wp:inline distT="0" distB="0" distL="0" distR="0" wp14:anchorId="10A1867F" wp14:editId="66B7330F">
              <wp:extent cx="182245" cy="182245"/>
              <wp:effectExtent l="0" t="0" r="0" b="8255"/>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iCs/>
          <w:lang w:val="en-US"/>
        </w:rPr>
        <w:t xml:space="preserve"> </w:t>
      </w:r>
      <w:r w:rsidRPr="00B916EC">
        <w:rPr>
          <w:iCs/>
          <w:lang w:val="en-US"/>
        </w:rPr>
        <w:t>of</w:t>
      </w:r>
      <w:r w:rsidRPr="00B916EC">
        <w:t xml:space="preserve"> serving cell </w:t>
      </w:r>
      <m:oMath>
        <m:r>
          <w:ins w:id="179" w:author="Aris Papasakellariou 1" w:date="2020-06-06T17:42:00Z">
            <w:rPr>
              <w:rFonts w:ascii="Cambria Math" w:eastAsia="MS Mincho" w:hAnsi="Cambria Math"/>
              <w:lang w:val="en-US"/>
            </w:rPr>
            <m:t>c</m:t>
          </w:ins>
        </m:r>
      </m:oMath>
      <w:del w:id="180" w:author="Aris Papasakellariou 1" w:date="2020-06-06T17:42:00Z">
        <w:r w:rsidDel="00E37D08">
          <w:rPr>
            <w:iCs/>
            <w:noProof/>
            <w:position w:val="-6"/>
          </w:rPr>
          <w:drawing>
            <wp:inline distT="0" distB="0" distL="0" distR="0" wp14:anchorId="1FB16891" wp14:editId="7F8D4A2C">
              <wp:extent cx="125730" cy="160655"/>
              <wp:effectExtent l="0" t="0" r="762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del>
    </w:p>
    <w:p w14:paraId="25BACAA6" w14:textId="7C54EDAD" w:rsidR="00BD6E08" w:rsidRDefault="00BD6E08" w:rsidP="00BD6E08">
      <w:pPr>
        <w:pStyle w:val="B2"/>
      </w:pPr>
      <w:r>
        <w:t>-</w:t>
      </w:r>
      <w:r>
        <w:tab/>
        <w:t xml:space="preserve">If the UE is not provided </w:t>
      </w:r>
      <w:r w:rsidRPr="005B3110">
        <w:rPr>
          <w:i/>
        </w:rPr>
        <w:t>PUSCH-PathlossReferenceRS</w:t>
      </w:r>
      <w:r>
        <w:rPr>
          <w:rFonts w:eastAsia="MS Mincho"/>
        </w:rPr>
        <w:t xml:space="preserve"> </w:t>
      </w:r>
      <w:ins w:id="181" w:author="Aris Papasakellariou 1" w:date="2020-06-11T20:34:00Z">
        <w:r w:rsidR="00095762">
          <w:rPr>
            <w:lang w:val="en-US"/>
          </w:rPr>
          <w:t>and</w:t>
        </w:r>
      </w:ins>
      <w:ins w:id="182" w:author="Aris Papasakellariou 1" w:date="2020-06-06T17:36:00Z">
        <w:r w:rsidR="00E37D08" w:rsidRPr="00E37D08">
          <w:t xml:space="preserve"> </w:t>
        </w:r>
        <w:r w:rsidR="00E37D08" w:rsidRPr="00E37D08">
          <w:rPr>
            <w:i/>
            <w:iCs/>
          </w:rPr>
          <w:t>enableDefaultBeamPlForSRS</w:t>
        </w:r>
        <w:r w:rsidR="00E37D08">
          <w:rPr>
            <w:lang w:val="en-US"/>
          </w:rPr>
          <w:t>,</w:t>
        </w:r>
        <w:r w:rsidR="00E37D08" w:rsidRPr="00E37D08">
          <w:rPr>
            <w:i/>
            <w:iCs/>
          </w:rPr>
          <w:t xml:space="preserve"> </w:t>
        </w:r>
      </w:ins>
      <w:r w:rsidRPr="00E37D08">
        <w:rPr>
          <w:rFonts w:eastAsia="MS Mincho"/>
          <w:lang w:val="en-US"/>
        </w:rPr>
        <w:t>or</w:t>
      </w:r>
      <w:r w:rsidRPr="00E37D08">
        <w:rPr>
          <w:rFonts w:eastAsia="MS Mincho"/>
        </w:rPr>
        <w:t xml:space="preserve"> </w:t>
      </w:r>
      <w:r>
        <w:rPr>
          <w:rFonts w:eastAsia="MS Mincho"/>
        </w:rPr>
        <w:t>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74053F84" wp14:editId="23E07E68">
            <wp:extent cx="636905" cy="208280"/>
            <wp:effectExtent l="0" t="0" r="0" b="127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the SS/PBCH block that the UE </w:t>
      </w:r>
      <w:r>
        <w:rPr>
          <w:iCs/>
          <w:lang w:val="en-US"/>
        </w:rPr>
        <w:t xml:space="preserve">uses to </w:t>
      </w:r>
      <w:r>
        <w:rPr>
          <w:iCs/>
        </w:rPr>
        <w:t xml:space="preserve">obtain </w:t>
      </w:r>
      <w:r>
        <w:rPr>
          <w:i/>
          <w:lang w:val="en-US"/>
        </w:rPr>
        <w:t>MIB</w:t>
      </w:r>
    </w:p>
    <w:p w14:paraId="09FD1ABA" w14:textId="2F68EC44" w:rsidR="00BD6E08" w:rsidRDefault="00BD6E08" w:rsidP="00BD6E08">
      <w:pPr>
        <w:pStyle w:val="B2"/>
        <w:rPr>
          <w:rFonts w:eastAsia="MS Mincho"/>
        </w:rPr>
      </w:pPr>
      <w:r>
        <w:t>-</w:t>
      </w:r>
      <w:r>
        <w:tab/>
        <w:t xml:space="preserve">If </w:t>
      </w:r>
      <w:r w:rsidRPr="00B916EC">
        <w:t>the UE is configured with a number of RS resource</w:t>
      </w:r>
      <w:r>
        <w:t xml:space="preserve"> indexe</w:t>
      </w:r>
      <w:r w:rsidRPr="00B916EC">
        <w:t>s</w:t>
      </w:r>
      <w:r>
        <w:rPr>
          <w:lang w:val="en-US"/>
        </w:rPr>
        <w:t>,</w:t>
      </w:r>
      <w:r w:rsidRPr="00B916EC">
        <w:t xml:space="preserve"> </w:t>
      </w:r>
      <w:r>
        <w:t>up to the value of</w:t>
      </w:r>
      <w:r w:rsidRPr="00B916EC">
        <w:t xml:space="preserve"> </w:t>
      </w:r>
      <w:r w:rsidRPr="005B3110">
        <w:rPr>
          <w:i/>
        </w:rPr>
        <w:t>maxNrofPUSCH-PathlossReferenceRS</w:t>
      </w:r>
      <w:r w:rsidRPr="00612E78">
        <w:rPr>
          <w:i/>
        </w:rPr>
        <w:t>s</w:t>
      </w:r>
      <w:r w:rsidRPr="00AB72D2">
        <w:rPr>
          <w:lang w:val="en-US"/>
        </w:rPr>
        <w:t>,</w:t>
      </w:r>
      <w:r w:rsidRPr="0058198C">
        <w:rPr>
          <w:rFonts w:eastAsia="MS Mincho"/>
        </w:rPr>
        <w:t xml:space="preserve"> </w:t>
      </w:r>
      <w:r w:rsidRPr="00B916EC">
        <w:rPr>
          <w:rFonts w:eastAsia="MS Mincho"/>
        </w:rPr>
        <w:t>and a respective set of RS configurations for the number of RS resource</w:t>
      </w:r>
      <w:r>
        <w:rPr>
          <w:rFonts w:eastAsia="MS Mincho"/>
        </w:rPr>
        <w:t xml:space="preserve"> indexe</w:t>
      </w:r>
      <w:r w:rsidRPr="00B916EC">
        <w:rPr>
          <w:rFonts w:eastAsia="MS Mincho"/>
        </w:rPr>
        <w:t xml:space="preserve">s by </w:t>
      </w:r>
      <w:r w:rsidRPr="005B3110">
        <w:rPr>
          <w:i/>
        </w:rPr>
        <w:t>PUSCH-PathlossReferenceRS</w:t>
      </w:r>
      <w:r>
        <w:rPr>
          <w:lang w:val="en-US"/>
        </w:rPr>
        <w:t>, t</w:t>
      </w:r>
      <w:r>
        <w:rPr>
          <w:rFonts w:eastAsia="MS Mincho"/>
        </w:rPr>
        <w:t xml:space="preserve">he set of RS resource indexes can </w:t>
      </w:r>
      <w:r w:rsidRPr="00B916EC">
        <w:rPr>
          <w:rFonts w:eastAsia="MS Mincho"/>
        </w:rPr>
        <w:t>include one or both of a set of SS/PBCH block indexes</w:t>
      </w:r>
      <w:r>
        <w:rPr>
          <w:rFonts w:eastAsia="MS Mincho"/>
        </w:rPr>
        <w:t>, each</w:t>
      </w:r>
      <w:r w:rsidRPr="00B916EC">
        <w:rPr>
          <w:rFonts w:eastAsia="MS Mincho"/>
        </w:rPr>
        <w:t xml:space="preserve"> provided by </w:t>
      </w:r>
      <w:r w:rsidRPr="005B3110">
        <w:rPr>
          <w:i/>
        </w:rPr>
        <w:t>ssb-Index</w:t>
      </w:r>
      <w:r w:rsidRPr="00B916EC">
        <w:rPr>
          <w:rFonts w:eastAsia="MS Mincho"/>
        </w:rPr>
        <w:t xml:space="preserve"> </w:t>
      </w:r>
      <w:r>
        <w:rPr>
          <w:rFonts w:eastAsia="MS Mincho"/>
        </w:rPr>
        <w:t xml:space="preserve">when a value of a corresponding </w:t>
      </w:r>
      <w:r w:rsidRPr="00075297">
        <w:rPr>
          <w:i/>
        </w:rPr>
        <w:t>pusch-</w:t>
      </w:r>
      <w:r w:rsidRPr="00BF09E1">
        <w:rPr>
          <w:i/>
        </w:rPr>
        <w:t>PathlossReferenceRS-Id</w:t>
      </w:r>
      <w:r w:rsidRPr="00B916EC">
        <w:rPr>
          <w:rFonts w:eastAsia="MS Mincho"/>
        </w:rPr>
        <w:t xml:space="preserve"> </w:t>
      </w:r>
      <w:r>
        <w:rPr>
          <w:rFonts w:eastAsia="MS Mincho"/>
        </w:rPr>
        <w:t xml:space="preserve">maps to a SS/PBCH block index, </w:t>
      </w:r>
      <w:r w:rsidRPr="00B916EC">
        <w:rPr>
          <w:rFonts w:eastAsia="MS Mincho"/>
        </w:rPr>
        <w:t xml:space="preserve">and a set of CSI-RS </w:t>
      </w:r>
      <w:r>
        <w:rPr>
          <w:rFonts w:eastAsia="MS Mincho"/>
        </w:rPr>
        <w:t>resource</w:t>
      </w:r>
      <w:r w:rsidRPr="00B916EC">
        <w:rPr>
          <w:rFonts w:eastAsia="MS Mincho"/>
        </w:rPr>
        <w:t xml:space="preserve"> indexes</w:t>
      </w:r>
      <w:r>
        <w:rPr>
          <w:rFonts w:eastAsia="MS Mincho"/>
        </w:rPr>
        <w:t>, each</w:t>
      </w:r>
      <w:r w:rsidRPr="00B916EC">
        <w:rPr>
          <w:rFonts w:eastAsia="MS Mincho"/>
        </w:rPr>
        <w:t xml:space="preserve"> provided by </w:t>
      </w:r>
      <w:r w:rsidRPr="005B3110">
        <w:rPr>
          <w:i/>
        </w:rPr>
        <w:t>csi-RS-Index</w:t>
      </w:r>
      <w:r>
        <w:rPr>
          <w:rFonts w:eastAsia="MS Mincho"/>
          <w:i/>
        </w:rPr>
        <w:t xml:space="preserve"> </w:t>
      </w:r>
      <w:r>
        <w:rPr>
          <w:rFonts w:eastAsia="MS Mincho"/>
        </w:rPr>
        <w:t xml:space="preserve">when a value of a corresponding </w:t>
      </w:r>
      <w:r w:rsidRPr="00BF09E1">
        <w:rPr>
          <w:i/>
        </w:rPr>
        <w:t>pusch-PathlossReferenceRS-Id</w:t>
      </w:r>
      <w:r w:rsidRPr="00B916EC">
        <w:rPr>
          <w:rFonts w:eastAsia="MS Mincho"/>
        </w:rPr>
        <w:t xml:space="preserve"> </w:t>
      </w:r>
      <w:r>
        <w:rPr>
          <w:rFonts w:eastAsia="MS Mincho"/>
        </w:rPr>
        <w:t>maps to a CSI-RS resource index</w:t>
      </w:r>
      <w:r w:rsidRPr="00B916EC">
        <w:rPr>
          <w:iCs/>
        </w:rPr>
        <w:t xml:space="preserve">. </w:t>
      </w:r>
      <w:r w:rsidRPr="00B916EC">
        <w:rPr>
          <w:rFonts w:eastAsia="MS Mincho"/>
        </w:rPr>
        <w:t xml:space="preserve">The UE identifies a RS resource </w:t>
      </w:r>
      <w:r>
        <w:rPr>
          <w:rFonts w:eastAsia="MS Mincho"/>
        </w:rPr>
        <w:t>index</w:t>
      </w:r>
      <w:r>
        <w:rPr>
          <w:rFonts w:eastAsia="MS Mincho"/>
          <w:lang w:val="en-US"/>
        </w:rPr>
        <w:t xml:space="preserve"> </w:t>
      </w:r>
      <m:oMath>
        <m:sSub>
          <m:sSubPr>
            <m:ctrlPr>
              <w:ins w:id="183" w:author="Aris Papasakellariou 1" w:date="2020-06-06T17:41:00Z">
                <w:rPr>
                  <w:rFonts w:ascii="Cambria Math" w:hAnsi="Cambria Math"/>
                  <w:i/>
                  <w:lang w:val="en-US" w:eastAsia="zh-CN"/>
                </w:rPr>
              </w:ins>
            </m:ctrlPr>
          </m:sSubPr>
          <m:e>
            <m:r>
              <w:ins w:id="184" w:author="Aris Papasakellariou 1" w:date="2020-06-06T17:41:00Z">
                <w:rPr>
                  <w:rFonts w:ascii="Cambria Math" w:hAnsi="Cambria Math"/>
                  <w:lang w:val="en-US" w:eastAsia="zh-CN"/>
                </w:rPr>
                <m:t>q</m:t>
              </w:ins>
            </m:r>
          </m:e>
          <m:sub>
            <m:r>
              <w:ins w:id="185" w:author="Aris Papasakellariou 1" w:date="2020-06-06T17:41:00Z">
                <w:rPr>
                  <w:rFonts w:ascii="Cambria Math" w:hAnsi="Cambria Math"/>
                  <w:lang w:val="en-US" w:eastAsia="zh-CN"/>
                </w:rPr>
                <m:t>d</m:t>
              </w:ins>
            </m:r>
          </m:sub>
        </m:sSub>
      </m:oMath>
      <w:del w:id="186" w:author="Aris Papasakellariou 1" w:date="2020-06-06T17:41:00Z">
        <w:r w:rsidDel="00E37D08">
          <w:rPr>
            <w:noProof/>
            <w:position w:val="-10"/>
          </w:rPr>
          <w:drawing>
            <wp:inline distT="0" distB="0" distL="0" distR="0" wp14:anchorId="086297AE" wp14:editId="673CC7F7">
              <wp:extent cx="182245" cy="19939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Pr>
          <w:rFonts w:eastAsia="MS Mincho"/>
        </w:rPr>
        <w:t xml:space="preserve"> </w:t>
      </w:r>
      <w:r w:rsidRPr="00B916EC">
        <w:rPr>
          <w:rFonts w:eastAsia="MS Mincho"/>
        </w:rPr>
        <w:t>in the set of RS resource</w:t>
      </w:r>
      <w:r>
        <w:rPr>
          <w:rFonts w:eastAsia="MS Mincho"/>
        </w:rPr>
        <w:t xml:space="preserve"> indexe</w:t>
      </w:r>
      <w:r w:rsidRPr="00B916EC">
        <w:rPr>
          <w:rFonts w:eastAsia="MS Mincho"/>
        </w:rPr>
        <w:t xml:space="preserv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5B3110">
        <w:rPr>
          <w:i/>
        </w:rPr>
        <w:t>pusch-PathlossReferenceRS-Id</w:t>
      </w:r>
      <w:r>
        <w:rPr>
          <w:rFonts w:eastAsia="MS Mincho"/>
        </w:rPr>
        <w:t xml:space="preserve"> in </w:t>
      </w:r>
      <w:r w:rsidRPr="005B3110">
        <w:rPr>
          <w:i/>
        </w:rPr>
        <w:t>PUSCH-PathlossReferenceRS</w:t>
      </w:r>
    </w:p>
    <w:p w14:paraId="4DF6F712" w14:textId="02409CD6" w:rsidR="00BD6E08" w:rsidRDefault="00BD6E08" w:rsidP="00BD6E08">
      <w:pPr>
        <w:pStyle w:val="B2"/>
      </w:pPr>
      <w:r>
        <w:t>-</w:t>
      </w:r>
      <w:r>
        <w:tab/>
        <w:t>If the PUSCH</w:t>
      </w:r>
      <w:r w:rsidRPr="00C52891">
        <w:rPr>
          <w:lang w:val="en-US"/>
        </w:rPr>
        <w:t xml:space="preserve"> </w:t>
      </w:r>
      <w:r>
        <w:rPr>
          <w:lang w:val="en-US"/>
        </w:rPr>
        <w:t xml:space="preserve">transmission </w:t>
      </w:r>
      <w:r>
        <w:t xml:space="preserve">is </w:t>
      </w:r>
      <w:r>
        <w:rPr>
          <w:lang w:val="en-US"/>
        </w:rPr>
        <w:t>scheduled by a RAR UL grant as described in Clause 8.3</w:t>
      </w:r>
      <w:r w:rsidRPr="00B916EC">
        <w:rPr>
          <w:iCs/>
        </w:rPr>
        <w:t xml:space="preserve">, </w:t>
      </w:r>
      <w:r>
        <w:rPr>
          <w:iCs/>
        </w:rPr>
        <w:t>or for a PUSCH transmission for Type-2 random access procedure as described in Clause 8.1A, the UE uses the same RS resource index</w:t>
      </w:r>
      <w:r>
        <w:rPr>
          <w:iCs/>
          <w:lang w:val="en-US"/>
        </w:rPr>
        <w:t xml:space="preserve"> </w:t>
      </w:r>
      <m:oMath>
        <m:sSub>
          <m:sSubPr>
            <m:ctrlPr>
              <w:ins w:id="187" w:author="Aris Papasakellariou 1" w:date="2020-06-06T17:41:00Z">
                <w:rPr>
                  <w:rFonts w:ascii="Cambria Math" w:hAnsi="Cambria Math"/>
                  <w:i/>
                  <w:lang w:val="en-US" w:eastAsia="zh-CN"/>
                </w:rPr>
              </w:ins>
            </m:ctrlPr>
          </m:sSubPr>
          <m:e>
            <m:r>
              <w:ins w:id="188" w:author="Aris Papasakellariou 1" w:date="2020-06-06T17:41:00Z">
                <w:rPr>
                  <w:rFonts w:ascii="Cambria Math" w:hAnsi="Cambria Math"/>
                  <w:lang w:val="en-US" w:eastAsia="zh-CN"/>
                </w:rPr>
                <m:t>q</m:t>
              </w:ins>
            </m:r>
          </m:e>
          <m:sub>
            <m:r>
              <w:ins w:id="189" w:author="Aris Papasakellariou 1" w:date="2020-06-06T17:41:00Z">
                <w:rPr>
                  <w:rFonts w:ascii="Cambria Math" w:hAnsi="Cambria Math"/>
                  <w:lang w:val="en-US" w:eastAsia="zh-CN"/>
                </w:rPr>
                <m:t>d</m:t>
              </w:ins>
            </m:r>
          </m:sub>
        </m:sSub>
      </m:oMath>
      <w:del w:id="190" w:author="Aris Papasakellariou 1" w:date="2020-06-06T17:41:00Z">
        <w:r w:rsidDel="00E37D08">
          <w:rPr>
            <w:noProof/>
            <w:position w:val="-10"/>
          </w:rPr>
          <w:drawing>
            <wp:inline distT="0" distB="0" distL="0" distR="0" wp14:anchorId="496190E7" wp14:editId="03CD768B">
              <wp:extent cx="182245" cy="199390"/>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Pr>
          <w:iCs/>
        </w:rPr>
        <w:t xml:space="preserve"> as for a corresponding PRACH transmission</w:t>
      </w:r>
    </w:p>
    <w:p w14:paraId="16715727" w14:textId="059900DB" w:rsidR="00BD6E08" w:rsidRPr="003A5BF8" w:rsidRDefault="00BD6E08" w:rsidP="00BD6E08">
      <w:pPr>
        <w:pStyle w:val="B2"/>
        <w:rPr>
          <w:lang w:val="en-US"/>
        </w:rPr>
      </w:pPr>
      <w:r>
        <w:rPr>
          <w:rFonts w:eastAsia="SimSun"/>
          <w:lang w:eastAsia="zh-CN"/>
        </w:rPr>
        <w:t>-</w:t>
      </w:r>
      <w:r>
        <w:rPr>
          <w:rFonts w:eastAsia="SimSun"/>
          <w:lang w:eastAsia="zh-CN"/>
        </w:rPr>
        <w:tab/>
        <w:t xml:space="preserve">If the UE is provided </w:t>
      </w:r>
      <w:r w:rsidRPr="00155FC2">
        <w:rPr>
          <w:i/>
        </w:rPr>
        <w:t>SRI-PUSCH-PowerControl</w:t>
      </w:r>
      <w:r>
        <w:rPr>
          <w:iCs/>
          <w:lang w:val="en-US"/>
        </w:rPr>
        <w:t xml:space="preserve"> </w:t>
      </w:r>
      <w:r w:rsidRPr="007A2D3D">
        <w:t xml:space="preserve">and more than one values of </w:t>
      </w:r>
      <w:r w:rsidRPr="005B3110">
        <w:rPr>
          <w:i/>
        </w:rPr>
        <w:t>PUSCH-PathlossReferenceRS-Id</w:t>
      </w:r>
      <w:r>
        <w:t>, the UE obtains</w:t>
      </w:r>
      <w:r w:rsidRPr="004516B4">
        <w:t xml:space="preserve"> a mapping </w:t>
      </w:r>
      <w:r>
        <w:rPr>
          <w:lang w:val="en-US"/>
        </w:rPr>
        <w:t xml:space="preserve">from </w:t>
      </w:r>
      <w:r w:rsidRPr="00155FC2">
        <w:rPr>
          <w:i/>
        </w:rPr>
        <w:t>sri-PUSCH-PowerControlId</w:t>
      </w:r>
      <w:r w:rsidRPr="004516B4">
        <w:t xml:space="preserve"> </w:t>
      </w:r>
      <w:r>
        <w:rPr>
          <w:lang w:val="en-US"/>
        </w:rPr>
        <w:t xml:space="preserve">in </w:t>
      </w:r>
      <w:r w:rsidRPr="00155FC2">
        <w:rPr>
          <w:i/>
        </w:rPr>
        <w:t>SRI-PUSCH-PowerControl</w:t>
      </w:r>
      <w:r w:rsidRPr="004516B4">
        <w:t xml:space="preserve"> between a set of values for the SRI field in </w:t>
      </w:r>
      <w:r>
        <w:rPr>
          <w:lang w:val="en-US"/>
        </w:rPr>
        <w:t xml:space="preserve">a </w:t>
      </w:r>
      <w:r w:rsidRPr="004516B4">
        <w:t xml:space="preserve">DCI format </w:t>
      </w:r>
      <w:r w:rsidRPr="00EE027F">
        <w:rPr>
          <w:lang w:val="en-US"/>
        </w:rPr>
        <w:t>scheduling the PUSCH transmission</w:t>
      </w:r>
      <w:r w:rsidRPr="004516B4">
        <w:t xml:space="preserve"> and a set of </w:t>
      </w:r>
      <w:r w:rsidRPr="005B3110">
        <w:rPr>
          <w:i/>
        </w:rPr>
        <w:t>PUSCH-PathlossReferenceRS-Id</w:t>
      </w:r>
      <w:r>
        <w:rPr>
          <w:rFonts w:eastAsia="MS Mincho"/>
        </w:rPr>
        <w:t xml:space="preserve"> values</w:t>
      </w:r>
      <w:r>
        <w:rPr>
          <w:lang w:val="en-US"/>
        </w:rPr>
        <w:t xml:space="preserve"> and</w:t>
      </w:r>
      <w:r w:rsidRPr="004516B4">
        <w:t xml:space="preserve"> </w:t>
      </w:r>
      <w:r>
        <w:t>determines</w:t>
      </w:r>
      <w:r w:rsidRPr="004516B4">
        <w:t xml:space="preserve"> the RS resource </w:t>
      </w:r>
      <w:r>
        <w:rPr>
          <w:lang w:val="en-US"/>
        </w:rPr>
        <w:t>index</w:t>
      </w:r>
      <w:r w:rsidRPr="004516B4">
        <w:t xml:space="preserve"> </w:t>
      </w:r>
      <m:oMath>
        <m:sSub>
          <m:sSubPr>
            <m:ctrlPr>
              <w:ins w:id="191" w:author="Aris Papasakellariou 1" w:date="2020-06-06T17:41:00Z">
                <w:rPr>
                  <w:rFonts w:ascii="Cambria Math" w:hAnsi="Cambria Math"/>
                  <w:i/>
                  <w:lang w:val="en-US" w:eastAsia="zh-CN"/>
                </w:rPr>
              </w:ins>
            </m:ctrlPr>
          </m:sSubPr>
          <m:e>
            <m:r>
              <w:ins w:id="192" w:author="Aris Papasakellariou 1" w:date="2020-06-06T17:41:00Z">
                <w:rPr>
                  <w:rFonts w:ascii="Cambria Math" w:hAnsi="Cambria Math"/>
                  <w:lang w:val="en-US" w:eastAsia="zh-CN"/>
                </w:rPr>
                <m:t>q</m:t>
              </w:ins>
            </m:r>
          </m:e>
          <m:sub>
            <m:r>
              <w:ins w:id="193" w:author="Aris Papasakellariou 1" w:date="2020-06-06T17:41:00Z">
                <w:rPr>
                  <w:rFonts w:ascii="Cambria Math" w:hAnsi="Cambria Math"/>
                  <w:lang w:val="en-US" w:eastAsia="zh-CN"/>
                </w:rPr>
                <m:t>d</m:t>
              </w:ins>
            </m:r>
          </m:sub>
        </m:sSub>
      </m:oMath>
      <w:del w:id="194" w:author="Aris Papasakellariou 1" w:date="2020-06-06T17:41:00Z">
        <w:r w:rsidDel="00E37D08">
          <w:rPr>
            <w:noProof/>
            <w:position w:val="-10"/>
          </w:rPr>
          <w:drawing>
            <wp:inline distT="0" distB="0" distL="0" distR="0" wp14:anchorId="3F00CB94" wp14:editId="48688C73">
              <wp:extent cx="182245" cy="19939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sidRPr="004516B4">
        <w:rPr>
          <w:iCs/>
        </w:rPr>
        <w:t xml:space="preserve"> </w:t>
      </w:r>
      <w:r w:rsidRPr="004516B4">
        <w:t xml:space="preserve">from the </w:t>
      </w:r>
      <w:r>
        <w:t>value</w:t>
      </w:r>
      <w:r w:rsidRPr="004516B4">
        <w:t xml:space="preserve"> of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rsidRPr="004516B4">
        <w:t>that is mapped to the SRI field value</w:t>
      </w:r>
      <w:r>
        <w:rPr>
          <w:lang w:val="en-US"/>
        </w:rPr>
        <w:t xml:space="preserve"> </w:t>
      </w:r>
      <w:r w:rsidRPr="007E2EF1">
        <w:t>where the RS resource is either on serving cell</w:t>
      </w:r>
      <w:r w:rsidRPr="007E2EF1">
        <w:rPr>
          <w:i/>
        </w:rPr>
        <w:t xml:space="preserve"> </w:t>
      </w:r>
      <m:oMath>
        <m:r>
          <w:ins w:id="195" w:author="Aris Papasakellariou 1" w:date="2020-06-06T17:42:00Z">
            <w:rPr>
              <w:rFonts w:ascii="Cambria Math" w:eastAsia="MS Mincho" w:hAnsi="Cambria Math"/>
              <w:lang w:val="en-US"/>
            </w:rPr>
            <m:t>c</m:t>
          </w:ins>
        </m:r>
      </m:oMath>
      <w:del w:id="196" w:author="Aris Papasakellariou 1" w:date="2020-06-06T17:42:00Z">
        <w:r w:rsidDel="00E37D08">
          <w:rPr>
            <w:iCs/>
            <w:noProof/>
            <w:position w:val="-6"/>
          </w:rPr>
          <w:drawing>
            <wp:inline distT="0" distB="0" distL="0" distR="0" wp14:anchorId="1C8EC88E" wp14:editId="1C0EF9FC">
              <wp:extent cx="125730" cy="160655"/>
              <wp:effectExtent l="0" t="0" r="762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del>
      <w:r w:rsidRPr="007E2EF1">
        <w:rPr>
          <w:lang w:val="en-US"/>
        </w:rPr>
        <w:t xml:space="preserve"> </w:t>
      </w:r>
      <w:r w:rsidRPr="007E2EF1">
        <w:t xml:space="preserve">or, if provided, on a serving cell indicated by a value of </w:t>
      </w:r>
      <w:r w:rsidRPr="007E2EF1">
        <w:rPr>
          <w:i/>
          <w:iCs/>
        </w:rPr>
        <w:t>pathlossReferenceLinking</w:t>
      </w:r>
    </w:p>
    <w:p w14:paraId="15293AA7" w14:textId="58BCB60C" w:rsidR="00BD6E08" w:rsidRDefault="00BD6E08" w:rsidP="00BD6E08">
      <w:pPr>
        <w:pStyle w:val="B2"/>
        <w:rPr>
          <w:ins w:id="197" w:author="Aris Papasakellariou 1" w:date="2020-06-06T17:37:00Z"/>
          <w:iCs/>
          <w:lang w:val="en-US"/>
        </w:rPr>
      </w:pPr>
      <w:r w:rsidRPr="00E22A2E">
        <w:t>-</w:t>
      </w:r>
      <w:r w:rsidRPr="00E22A2E">
        <w:tab/>
      </w:r>
      <w:r w:rsidRPr="00EA04AE">
        <w:t xml:space="preserve">If the PUSCH transmission is </w:t>
      </w:r>
      <w:r w:rsidRPr="00AC16EB">
        <w:rPr>
          <w:lang w:val="en-US"/>
        </w:rPr>
        <w:t>scheduled by</w:t>
      </w:r>
      <w:r w:rsidRPr="00EA04AE">
        <w:rPr>
          <w:lang w:val="en-US"/>
        </w:rPr>
        <w:t xml:space="preserve"> </w:t>
      </w:r>
      <w:r w:rsidRPr="00EA04AE">
        <w:t xml:space="preserve">a DCI format 0_0, </w:t>
      </w:r>
      <w:r w:rsidRPr="00EA04AE">
        <w:rPr>
          <w:shd w:val="clear" w:color="auto" w:fill="FFFFFF"/>
        </w:rPr>
        <w:t xml:space="preserve">and if the UE is provided a spatial setting by </w:t>
      </w:r>
      <w:r w:rsidRPr="00FA7E83">
        <w:rPr>
          <w:rStyle w:val="Emphasis"/>
        </w:rPr>
        <w:t>PUCCH-Spatial</w:t>
      </w:r>
      <w:r>
        <w:rPr>
          <w:rStyle w:val="Emphasis"/>
          <w:lang w:val="en-US"/>
        </w:rPr>
        <w:t>R</w:t>
      </w:r>
      <w:r w:rsidRPr="00FA7E83">
        <w:rPr>
          <w:rStyle w:val="Emphasis"/>
        </w:rPr>
        <w:t>elation</w:t>
      </w:r>
      <w:r>
        <w:rPr>
          <w:rStyle w:val="Emphasis"/>
          <w:lang w:val="en-US"/>
        </w:rPr>
        <w:t>I</w:t>
      </w:r>
      <w:r w:rsidRPr="00FA7E83">
        <w:rPr>
          <w:rStyle w:val="Emphasis"/>
        </w:rPr>
        <w:t>nfo</w:t>
      </w:r>
      <w:r>
        <w:rPr>
          <w:rStyle w:val="Emphasis"/>
          <w:lang w:val="en-US"/>
        </w:rPr>
        <w:t xml:space="preserve"> </w:t>
      </w:r>
      <w:r w:rsidRPr="00EE5B10">
        <w:rPr>
          <w:shd w:val="clear" w:color="auto" w:fill="FFFFFF"/>
        </w:rPr>
        <w:t xml:space="preserve">for a PUCCH resource with a lowest index for </w:t>
      </w:r>
      <w:r>
        <w:rPr>
          <w:shd w:val="clear" w:color="auto" w:fill="FFFFFF"/>
          <w:lang w:val="en-US"/>
        </w:rPr>
        <w:t xml:space="preserve">active </w:t>
      </w:r>
      <w:r w:rsidRPr="00654992">
        <w:rPr>
          <w:lang w:val="en-US"/>
        </w:rPr>
        <w:t xml:space="preserve">UL BWP </w:t>
      </w:r>
      <m:oMath>
        <m:r>
          <w:ins w:id="198" w:author="Aris Papasakellariou 1" w:date="2020-06-06T17:43:00Z">
            <w:rPr>
              <w:rFonts w:ascii="Cambria Math" w:hAnsi="Cambria Math"/>
              <w:lang w:val="en-US"/>
            </w:rPr>
            <m:t>b</m:t>
          </w:ins>
        </m:r>
      </m:oMath>
      <w:del w:id="199" w:author="Aris Papasakellariou 1" w:date="2020-06-06T17:43:00Z">
        <w:r w:rsidDel="00E37D08">
          <w:rPr>
            <w:iCs/>
            <w:noProof/>
            <w:position w:val="-6"/>
          </w:rPr>
          <w:drawing>
            <wp:inline distT="0" distB="0" distL="0" distR="0" wp14:anchorId="2CB0B69F" wp14:editId="55C57FA3">
              <wp:extent cx="95250" cy="1822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5250" cy="182245"/>
                      </a:xfrm>
                      <a:prstGeom prst="rect">
                        <a:avLst/>
                      </a:prstGeom>
                      <a:noFill/>
                      <a:ln>
                        <a:noFill/>
                      </a:ln>
                    </pic:spPr>
                  </pic:pic>
                </a:graphicData>
              </a:graphic>
            </wp:inline>
          </w:drawing>
        </w:r>
      </w:del>
      <w:r w:rsidRPr="00EA04AE">
        <w:rPr>
          <w:iCs/>
          <w:lang w:val="en-US"/>
        </w:rPr>
        <w:t xml:space="preserve"> </w:t>
      </w:r>
      <w:r w:rsidRPr="00EA04AE">
        <w:rPr>
          <w:lang w:val="en-US"/>
        </w:rPr>
        <w:t xml:space="preserve">of </w:t>
      </w:r>
      <w:r w:rsidRPr="00EA04AE">
        <w:t xml:space="preserve">each </w:t>
      </w:r>
      <w:r w:rsidRPr="00EA04AE">
        <w:rPr>
          <w:lang w:val="en-US"/>
        </w:rPr>
        <w:t xml:space="preserve">carrier </w:t>
      </w:r>
      <m:oMath>
        <m:r>
          <w:ins w:id="200" w:author="Aris Papasakellariou 1" w:date="2020-06-06T17:43:00Z">
            <w:rPr>
              <w:rFonts w:ascii="Cambria Math" w:eastAsia="MS Mincho" w:hAnsi="Cambria Math"/>
              <w:lang w:val="en-US"/>
            </w:rPr>
            <m:t>f</m:t>
          </w:ins>
        </m:r>
        <m:r>
          <w:del w:id="201" w:author="Aris Papasakellariou 1" w:date="2020-06-06T17:43:00Z">
            <m:rPr>
              <m:sty m:val="p"/>
            </m:rPr>
            <w:rPr>
              <w:rFonts w:ascii="Cambria Math" w:hAnsi="Cambria Math"/>
              <w:iCs/>
              <w:noProof/>
              <w:position w:val="-10"/>
              <w:rPrChange w:id="202" w:author="Aris Papasakellariou 1" w:date="2020-06-06T17:43:00Z">
                <w:rPr>
                  <w:iCs/>
                  <w:noProof/>
                  <w:position w:val="-10"/>
                </w:rPr>
              </w:rPrChange>
            </w:rPr>
            <w:drawing>
              <wp:inline distT="0" distB="0" distL="0" distR="0" wp14:anchorId="125AACBC" wp14:editId="74C19DD6">
                <wp:extent cx="182245" cy="1822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del>
        </m:r>
      </m:oMath>
      <w:r w:rsidRPr="00EA04AE">
        <w:rPr>
          <w:iCs/>
          <w:lang w:val="en-US"/>
        </w:rPr>
        <w:t xml:space="preserve"> and </w:t>
      </w:r>
      <w:r w:rsidRPr="00EA04AE">
        <w:t xml:space="preserve">serving cell </w:t>
      </w:r>
      <m:oMath>
        <m:r>
          <w:ins w:id="203" w:author="Aris Papasakellariou 1" w:date="2020-06-06T17:41:00Z">
            <w:rPr>
              <w:rFonts w:ascii="Cambria Math" w:eastAsia="MS Mincho" w:hAnsi="Cambria Math"/>
              <w:lang w:val="en-US"/>
            </w:rPr>
            <m:t>c</m:t>
          </w:ins>
        </m:r>
      </m:oMath>
      <w:del w:id="204" w:author="Aris Papasakellariou 1" w:date="2020-06-06T17:42:00Z">
        <w:r w:rsidDel="00E37D08">
          <w:rPr>
            <w:iCs/>
            <w:noProof/>
            <w:position w:val="-6"/>
          </w:rPr>
          <w:drawing>
            <wp:inline distT="0" distB="0" distL="0" distR="0" wp14:anchorId="3BA159E6" wp14:editId="70E5CD77">
              <wp:extent cx="125730" cy="1606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del>
      <w:r w:rsidRPr="00EA04AE">
        <w:rPr>
          <w:shd w:val="clear" w:color="auto" w:fill="FFFFFF"/>
        </w:rPr>
        <w:t xml:space="preserve">, as described in </w:t>
      </w:r>
      <w:r>
        <w:rPr>
          <w:shd w:val="clear" w:color="auto" w:fill="FFFFFF"/>
        </w:rPr>
        <w:t>Clause</w:t>
      </w:r>
      <w:r w:rsidRPr="00EA04AE">
        <w:rPr>
          <w:shd w:val="clear" w:color="auto" w:fill="FFFFFF"/>
        </w:rPr>
        <w:t xml:space="preserve"> 9.2.2, </w:t>
      </w:r>
      <w:r w:rsidRPr="00EA04AE">
        <w:rPr>
          <w:iCs/>
          <w:lang w:val="en-US"/>
        </w:rPr>
        <w:t>the UE uses the same RS resource index</w:t>
      </w:r>
      <w:r>
        <w:rPr>
          <w:iCs/>
          <w:lang w:val="en-US"/>
        </w:rPr>
        <w:t xml:space="preserve"> </w:t>
      </w:r>
      <m:oMath>
        <m:sSub>
          <m:sSubPr>
            <m:ctrlPr>
              <w:ins w:id="205" w:author="Aris Papasakellariou 1" w:date="2020-06-06T17:40:00Z">
                <w:rPr>
                  <w:rFonts w:ascii="Cambria Math" w:hAnsi="Cambria Math"/>
                  <w:i/>
                  <w:lang w:val="en-US" w:eastAsia="zh-CN"/>
                </w:rPr>
              </w:ins>
            </m:ctrlPr>
          </m:sSubPr>
          <m:e>
            <m:r>
              <w:ins w:id="206" w:author="Aris Papasakellariou 1" w:date="2020-06-06T17:40:00Z">
                <w:rPr>
                  <w:rFonts w:ascii="Cambria Math" w:hAnsi="Cambria Math"/>
                  <w:lang w:val="en-US" w:eastAsia="zh-CN"/>
                </w:rPr>
                <m:t>q</m:t>
              </w:ins>
            </m:r>
          </m:e>
          <m:sub>
            <m:r>
              <w:ins w:id="207" w:author="Aris Papasakellariou 1" w:date="2020-06-06T17:40:00Z">
                <w:rPr>
                  <w:rFonts w:ascii="Cambria Math" w:hAnsi="Cambria Math"/>
                  <w:lang w:val="en-US" w:eastAsia="zh-CN"/>
                </w:rPr>
                <m:t>d</m:t>
              </w:ins>
            </m:r>
          </m:sub>
        </m:sSub>
      </m:oMath>
      <w:del w:id="208" w:author="Aris Papasakellariou 1" w:date="2020-06-06T17:40:00Z">
        <w:r w:rsidDel="00E37D08">
          <w:rPr>
            <w:noProof/>
            <w:position w:val="-10"/>
          </w:rPr>
          <w:drawing>
            <wp:inline distT="0" distB="0" distL="0" distR="0" wp14:anchorId="3802AFD6" wp14:editId="359B56E3">
              <wp:extent cx="182245" cy="19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rsidRPr="00EA04AE">
        <w:rPr>
          <w:iCs/>
          <w:lang w:val="en-US"/>
        </w:rPr>
        <w:t xml:space="preserve"> as for a PUCCH transmission</w:t>
      </w:r>
      <w:r>
        <w:rPr>
          <w:iCs/>
          <w:lang w:val="en-US"/>
        </w:rPr>
        <w:t xml:space="preserve"> in the PUCCH resource with the lowest index</w:t>
      </w:r>
    </w:p>
    <w:p w14:paraId="1CCCF1C0" w14:textId="521A6CE3" w:rsidR="00E37D08" w:rsidRPr="00E37D08" w:rsidRDefault="00E37D08" w:rsidP="00E37D08">
      <w:pPr>
        <w:pStyle w:val="B2"/>
        <w:rPr>
          <w:ins w:id="209" w:author="Aris Papasakellariou 1" w:date="2020-06-06T17:38:00Z"/>
        </w:rPr>
      </w:pPr>
      <w:ins w:id="210" w:author="Aris Papasakellariou 1" w:date="2020-06-06T17:38:00Z">
        <w:r w:rsidRPr="00E37D08">
          <w:rPr>
            <w:rFonts w:hint="eastAsia"/>
          </w:rPr>
          <w:t xml:space="preserve">-     If the PUSCH transmission is scheduled by a DCI format 0_1, and if the UE is provided </w:t>
        </w:r>
        <w:r w:rsidRPr="00E37D08">
          <w:rPr>
            <w:rFonts w:hint="eastAsia"/>
            <w:i/>
          </w:rPr>
          <w:t>enableDefaultBeamPlForSRS</w:t>
        </w:r>
        <w:r w:rsidRPr="00E37D08">
          <w:rPr>
            <w:rFonts w:hint="eastAsia"/>
          </w:rPr>
          <w:t xml:space="preserve"> and is </w:t>
        </w:r>
        <w:r>
          <w:rPr>
            <w:lang w:val="en-US"/>
          </w:rPr>
          <w:t xml:space="preserve">not </w:t>
        </w:r>
        <w:r w:rsidRPr="00E37D08">
          <w:rPr>
            <w:rFonts w:hint="eastAsia"/>
          </w:rPr>
          <w:t xml:space="preserve">provided </w:t>
        </w:r>
        <w:r w:rsidRPr="00E37D08">
          <w:rPr>
            <w:rFonts w:hint="eastAsia"/>
            <w:i/>
          </w:rPr>
          <w:t>PUSCH-PathlossReferenceRS</w:t>
        </w:r>
        <w:r w:rsidRPr="00E37D08">
          <w:rPr>
            <w:rFonts w:hint="eastAsia"/>
          </w:rPr>
          <w:t xml:space="preserve"> </w:t>
        </w:r>
      </w:ins>
      <w:ins w:id="211" w:author="Aris Papasakellariou 1" w:date="2020-06-09T11:21:00Z">
        <w:r w:rsidR="00FD7007">
          <w:rPr>
            <w:lang w:val="en-US"/>
          </w:rPr>
          <w:t>and</w:t>
        </w:r>
      </w:ins>
      <w:ins w:id="212" w:author="Aris Papasakellariou 1" w:date="2020-06-06T17:38:00Z">
        <w:r w:rsidRPr="00E37D08">
          <w:rPr>
            <w:rFonts w:hint="eastAsia"/>
          </w:rPr>
          <w:t xml:space="preserve"> </w:t>
        </w:r>
        <w:r w:rsidRPr="00E37D08">
          <w:rPr>
            <w:rFonts w:hint="eastAsia"/>
            <w:i/>
          </w:rPr>
          <w:t>PUSCH-PathlossReferenceRS-r16,</w:t>
        </w:r>
        <w:r w:rsidRPr="00E37D08">
          <w:rPr>
            <w:rFonts w:hint="eastAsia"/>
          </w:rPr>
          <w:t xml:space="preserve"> the UE uses the same RS resource index </w:t>
        </w:r>
      </w:ins>
      <m:oMath>
        <m:sSub>
          <m:sSubPr>
            <m:ctrlPr>
              <w:ins w:id="213" w:author="Aris Papasakellariou 1" w:date="2020-06-06T17:39:00Z">
                <w:rPr>
                  <w:rFonts w:ascii="Cambria Math" w:hAnsi="Cambria Math"/>
                  <w:i/>
                  <w:lang w:val="en-US" w:eastAsia="zh-CN"/>
                </w:rPr>
              </w:ins>
            </m:ctrlPr>
          </m:sSubPr>
          <m:e>
            <m:r>
              <w:ins w:id="214" w:author="Aris Papasakellariou 1" w:date="2020-06-06T17:39:00Z">
                <w:rPr>
                  <w:rFonts w:ascii="Cambria Math" w:hAnsi="Cambria Math"/>
                  <w:lang w:val="en-US" w:eastAsia="zh-CN"/>
                </w:rPr>
                <m:t>q</m:t>
              </w:ins>
            </m:r>
          </m:e>
          <m:sub>
            <m:r>
              <w:ins w:id="215" w:author="Aris Papasakellariou 1" w:date="2020-06-06T17:39:00Z">
                <w:rPr>
                  <w:rFonts w:ascii="Cambria Math" w:hAnsi="Cambria Math"/>
                  <w:lang w:val="en-US" w:eastAsia="zh-CN"/>
                </w:rPr>
                <m:t>d</m:t>
              </w:ins>
            </m:r>
          </m:sub>
        </m:sSub>
      </m:oMath>
      <w:ins w:id="216" w:author="Aris Papasakellariou 1" w:date="2020-06-06T17:38:00Z">
        <w:r w:rsidRPr="00E37D08">
          <w:rPr>
            <w:rFonts w:hint="eastAsia"/>
          </w:rPr>
          <w:t xml:space="preserve"> as for </w:t>
        </w:r>
      </w:ins>
      <w:ins w:id="217" w:author="Aris Papasakellariou 1" w:date="2020-06-06T17:39:00Z">
        <w:r>
          <w:rPr>
            <w:lang w:val="en-US"/>
          </w:rPr>
          <w:t>a</w:t>
        </w:r>
      </w:ins>
      <w:ins w:id="218" w:author="Aris Papasakellariou 1" w:date="2020-06-06T17:38:00Z">
        <w:r w:rsidRPr="00E37D08">
          <w:rPr>
            <w:rFonts w:hint="eastAsia"/>
          </w:rPr>
          <w:t xml:space="preserve"> SRS resource set with </w:t>
        </w:r>
      </w:ins>
      <w:ins w:id="219" w:author="Aris Papasakellariou 1" w:date="2020-06-06T17:40:00Z">
        <w:r>
          <w:rPr>
            <w:lang w:val="en-US"/>
          </w:rPr>
          <w:t xml:space="preserve">an </w:t>
        </w:r>
      </w:ins>
      <w:ins w:id="220" w:author="Aris Papasakellariou 1" w:date="2020-06-06T17:38:00Z">
        <w:r w:rsidRPr="00E37D08">
          <w:rPr>
            <w:rFonts w:hint="eastAsia"/>
          </w:rPr>
          <w:t xml:space="preserve">SRS resource </w:t>
        </w:r>
      </w:ins>
      <w:ins w:id="221" w:author="Aris Papasakellariou 1" w:date="2020-06-06T17:40:00Z">
        <w:r>
          <w:rPr>
            <w:lang w:val="en-US"/>
          </w:rPr>
          <w:t>associated with</w:t>
        </w:r>
      </w:ins>
      <w:ins w:id="222" w:author="Aris Papasakellariou 1" w:date="2020-06-06T17:38:00Z">
        <w:r w:rsidRPr="00E37D08">
          <w:rPr>
            <w:rFonts w:hint="eastAsia"/>
          </w:rPr>
          <w:t xml:space="preserve"> the PUSCH transmission</w:t>
        </w:r>
      </w:ins>
    </w:p>
    <w:p w14:paraId="69BBD715" w14:textId="77777777" w:rsidR="00BD6E08" w:rsidRDefault="00BD6E08" w:rsidP="00BD6E08">
      <w:pPr>
        <w:pStyle w:val="B2"/>
      </w:pPr>
      <w:r>
        <w:t>-</w:t>
      </w:r>
      <w:r>
        <w:tab/>
      </w:r>
      <w:r w:rsidRPr="004516B4">
        <w:t xml:space="preserve">If </w:t>
      </w:r>
    </w:p>
    <w:p w14:paraId="6637263B" w14:textId="77777777" w:rsidR="00BD6E08" w:rsidRDefault="00BD6E08" w:rsidP="00BD6E08">
      <w:pPr>
        <w:pStyle w:val="B3"/>
      </w:pPr>
      <w:r>
        <w:t>-</w:t>
      </w:r>
      <w:r>
        <w:tab/>
      </w:r>
      <w:r w:rsidRPr="004516B4">
        <w:t xml:space="preserve">the PUSCH transmission is scheduled by a </w:t>
      </w:r>
      <w:r>
        <w:t>DCI format 0_0</w:t>
      </w:r>
      <w:r>
        <w:rPr>
          <w:lang w:val="en-US"/>
        </w:rPr>
        <w:t xml:space="preserve"> and the</w:t>
      </w:r>
      <w:r w:rsidRPr="000753B4">
        <w:t xml:space="preserve"> UE is not provided a spatial setting for a PUCCH transmission</w:t>
      </w:r>
      <w:r>
        <w:rPr>
          <w:lang w:val="en-US"/>
        </w:rPr>
        <w:t>,</w:t>
      </w:r>
      <w:r>
        <w:t xml:space="preserve"> or </w:t>
      </w:r>
    </w:p>
    <w:p w14:paraId="6CC28AF6" w14:textId="6DE0FBBB" w:rsidR="00BD6E08" w:rsidRDefault="00BD6E08" w:rsidP="00BD6E08">
      <w:pPr>
        <w:pStyle w:val="B3"/>
      </w:pPr>
      <w:r>
        <w:t>-</w:t>
      </w:r>
      <w:r>
        <w:tab/>
      </w:r>
      <w:r w:rsidRPr="004516B4">
        <w:t>the PUSCH transmission is scheduled</w:t>
      </w:r>
      <w:r>
        <w:t xml:space="preserve"> by a DCI format 0_1 that does not include a</w:t>
      </w:r>
      <w:ins w:id="223" w:author="Aris Papasakellariou 1" w:date="2020-06-06T17:41:00Z">
        <w:r w:rsidR="00E37D08">
          <w:t>n</w:t>
        </w:r>
      </w:ins>
      <w:r>
        <w:t xml:space="preserve"> SRI field</w:t>
      </w:r>
      <w:r w:rsidRPr="004516B4">
        <w:t>,</w:t>
      </w:r>
      <w:r>
        <w:t xml:space="preserve"> or </w:t>
      </w:r>
    </w:p>
    <w:p w14:paraId="7E59DDEC" w14:textId="77777777" w:rsidR="00BD6E08" w:rsidRDefault="00BD6E08" w:rsidP="00BD6E08">
      <w:pPr>
        <w:pStyle w:val="B3"/>
      </w:pPr>
      <w:r>
        <w:t>-</w:t>
      </w:r>
      <w:r>
        <w:tab/>
      </w:r>
      <w:r w:rsidRPr="004516B4">
        <w:rPr>
          <w:i/>
          <w:iCs/>
        </w:rPr>
        <w:t>SRI-</w:t>
      </w:r>
      <w:r>
        <w:rPr>
          <w:i/>
          <w:iCs/>
          <w:lang w:val="en-US"/>
        </w:rPr>
        <w:t>PUSCH-PowerControl</w:t>
      </w:r>
      <w:r>
        <w:t xml:space="preserve"> is not provided to the UE, </w:t>
      </w:r>
    </w:p>
    <w:p w14:paraId="58A3AFED" w14:textId="1E1CC411" w:rsidR="00BD6E08" w:rsidRDefault="00BD6E08" w:rsidP="00BD6E08">
      <w:pPr>
        <w:pStyle w:val="B2"/>
        <w:rPr>
          <w:i/>
          <w:iCs/>
        </w:rPr>
      </w:pPr>
      <w:r>
        <w:tab/>
        <w:t>the UE determines a RS resource</w:t>
      </w:r>
      <w:r>
        <w:rPr>
          <w:lang w:val="en-US"/>
        </w:rPr>
        <w:t xml:space="preserve"> index</w:t>
      </w:r>
      <w:r>
        <w:t xml:space="preserve"> </w:t>
      </w:r>
      <m:oMath>
        <m:sSub>
          <m:sSubPr>
            <m:ctrlPr>
              <w:ins w:id="224" w:author="Aris Papasakellariou 1" w:date="2020-06-06T17:40:00Z">
                <w:rPr>
                  <w:rFonts w:ascii="Cambria Math" w:hAnsi="Cambria Math"/>
                  <w:i/>
                  <w:lang w:val="en-US" w:eastAsia="zh-CN"/>
                </w:rPr>
              </w:ins>
            </m:ctrlPr>
          </m:sSubPr>
          <m:e>
            <m:r>
              <w:ins w:id="225" w:author="Aris Papasakellariou 1" w:date="2020-06-06T17:40:00Z">
                <w:rPr>
                  <w:rFonts w:ascii="Cambria Math" w:hAnsi="Cambria Math"/>
                  <w:lang w:val="en-US" w:eastAsia="zh-CN"/>
                </w:rPr>
                <m:t>q</m:t>
              </w:ins>
            </m:r>
          </m:e>
          <m:sub>
            <m:r>
              <w:ins w:id="226" w:author="Aris Papasakellariou 1" w:date="2020-06-06T17:40:00Z">
                <w:rPr>
                  <w:rFonts w:ascii="Cambria Math" w:hAnsi="Cambria Math"/>
                  <w:lang w:val="en-US" w:eastAsia="zh-CN"/>
                </w:rPr>
                <m:t>d</m:t>
              </w:ins>
            </m:r>
          </m:sub>
        </m:sSub>
      </m:oMath>
      <w:del w:id="227" w:author="Aris Papasakellariou 1" w:date="2020-06-06T17:40:00Z">
        <w:r w:rsidDel="00E37D08">
          <w:rPr>
            <w:noProof/>
            <w:position w:val="-10"/>
          </w:rPr>
          <w:drawing>
            <wp:inline distT="0" distB="0" distL="0" distR="0" wp14:anchorId="5A207211" wp14:editId="136E083D">
              <wp:extent cx="182245" cy="199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245" cy="199390"/>
                      </a:xfrm>
                      <a:prstGeom prst="rect">
                        <a:avLst/>
                      </a:prstGeom>
                      <a:noFill/>
                      <a:ln>
                        <a:noFill/>
                      </a:ln>
                    </pic:spPr>
                  </pic:pic>
                </a:graphicData>
              </a:graphic>
            </wp:inline>
          </w:drawing>
        </w:r>
      </w:del>
      <w:r>
        <w:t xml:space="preserve"> with a respective </w:t>
      </w:r>
      <w:r>
        <w:rPr>
          <w:rFonts w:eastAsia="MS Mincho"/>
          <w:i/>
          <w:lang w:val="en-US"/>
        </w:rPr>
        <w:t>PUSCH</w:t>
      </w:r>
      <w:r w:rsidRPr="00B916EC">
        <w:rPr>
          <w:rFonts w:eastAsia="MS Mincho"/>
          <w:i/>
        </w:rPr>
        <w:t>-</w:t>
      </w:r>
      <w:r>
        <w:rPr>
          <w:rFonts w:eastAsia="MS Mincho"/>
          <w:i/>
          <w:lang w:val="en-US"/>
        </w:rPr>
        <w:t>P</w:t>
      </w:r>
      <w:r w:rsidRPr="00B916EC">
        <w:rPr>
          <w:rFonts w:eastAsia="MS Mincho"/>
          <w:i/>
        </w:rPr>
        <w:t>athloss</w:t>
      </w:r>
      <w:r>
        <w:rPr>
          <w:rFonts w:eastAsia="MS Mincho"/>
          <w:i/>
          <w:lang w:val="en-US"/>
        </w:rPr>
        <w:t>R</w:t>
      </w:r>
      <w:r w:rsidRPr="00B916EC">
        <w:rPr>
          <w:rFonts w:eastAsia="MS Mincho"/>
          <w:i/>
        </w:rPr>
        <w:t>eference</w:t>
      </w:r>
      <w:r>
        <w:rPr>
          <w:rFonts w:eastAsia="MS Mincho"/>
          <w:i/>
          <w:lang w:val="en-US"/>
        </w:rPr>
        <w:t>RS</w:t>
      </w:r>
      <w:r w:rsidRPr="00B916EC">
        <w:rPr>
          <w:rFonts w:eastAsia="MS Mincho"/>
          <w:i/>
        </w:rPr>
        <w:t>-</w:t>
      </w:r>
      <w:r>
        <w:rPr>
          <w:rFonts w:eastAsia="MS Mincho"/>
          <w:i/>
          <w:lang w:val="en-US"/>
        </w:rPr>
        <w:t>Id</w:t>
      </w:r>
      <w:r>
        <w:rPr>
          <w:rFonts w:eastAsia="MS Mincho"/>
        </w:rPr>
        <w:t xml:space="preserve"> </w:t>
      </w:r>
      <w:r>
        <w:t>value being equal to zero</w:t>
      </w:r>
      <w:r>
        <w:rPr>
          <w:lang w:val="en-US"/>
        </w:rPr>
        <w:t xml:space="preserve"> </w:t>
      </w:r>
      <w:r w:rsidRPr="007E2EF1">
        <w:t>where the RS resource is either on serving cell</w:t>
      </w:r>
      <w:r w:rsidRPr="007E2EF1">
        <w:rPr>
          <w:i/>
        </w:rPr>
        <w:t xml:space="preserve"> </w:t>
      </w:r>
      <m:oMath>
        <m:r>
          <w:ins w:id="228" w:author="Aris Papasakellariou 1" w:date="2020-06-06T17:41:00Z">
            <w:rPr>
              <w:rFonts w:ascii="Cambria Math" w:eastAsia="MS Mincho" w:hAnsi="Cambria Math"/>
              <w:lang w:val="en-US"/>
            </w:rPr>
            <m:t>c</m:t>
          </w:ins>
        </m:r>
      </m:oMath>
      <w:del w:id="229" w:author="Aris Papasakellariou 1" w:date="2020-06-06T17:41:00Z">
        <w:r w:rsidDel="00E37D08">
          <w:rPr>
            <w:iCs/>
            <w:noProof/>
            <w:position w:val="-6"/>
          </w:rPr>
          <w:drawing>
            <wp:inline distT="0" distB="0" distL="0" distR="0" wp14:anchorId="29C4E166" wp14:editId="0229F15A">
              <wp:extent cx="125730" cy="160655"/>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5730" cy="160655"/>
                      </a:xfrm>
                      <a:prstGeom prst="rect">
                        <a:avLst/>
                      </a:prstGeom>
                      <a:noFill/>
                      <a:ln>
                        <a:noFill/>
                      </a:ln>
                    </pic:spPr>
                  </pic:pic>
                </a:graphicData>
              </a:graphic>
            </wp:inline>
          </w:drawing>
        </w:r>
      </w:del>
      <w:r w:rsidRPr="007E2EF1">
        <w:rPr>
          <w:lang w:val="en-US"/>
        </w:rPr>
        <w:t xml:space="preserve"> </w:t>
      </w:r>
      <w:r w:rsidRPr="007E2EF1">
        <w:t xml:space="preserve">or, if provided, on a serving cell indicated by a value of </w:t>
      </w:r>
      <w:r w:rsidRPr="007E2EF1">
        <w:rPr>
          <w:i/>
          <w:iCs/>
        </w:rPr>
        <w:t>pathlossReferenceLinking</w:t>
      </w:r>
    </w:p>
    <w:p w14:paraId="1E31DF28" w14:textId="77777777" w:rsidR="00F34E31" w:rsidRDefault="00F34E31" w:rsidP="00F34E31">
      <w:pPr>
        <w:pStyle w:val="B2"/>
      </w:pPr>
      <w:r>
        <w:t>-</w:t>
      </w:r>
      <w:r>
        <w:tab/>
      </w:r>
      <w:r w:rsidRPr="004516B4">
        <w:t xml:space="preserve">If </w:t>
      </w:r>
    </w:p>
    <w:p w14:paraId="7A4AB1A2" w14:textId="748D3AC2" w:rsidR="00F34E31" w:rsidRDefault="00F34E31" w:rsidP="00F34E31">
      <w:pPr>
        <w:pStyle w:val="B3"/>
        <w:rPr>
          <w:lang w:val="en-US"/>
        </w:rPr>
      </w:pPr>
      <w:r>
        <w:t>-</w:t>
      </w:r>
      <w:r>
        <w:tab/>
      </w:r>
      <w:r w:rsidRPr="004516B4">
        <w:t xml:space="preserve">the PUSCH transmission is scheduled by a </w:t>
      </w:r>
      <w:r>
        <w:t>DCI format 0_0</w:t>
      </w:r>
      <w:ins w:id="230" w:author="Aris Papasakellariou" w:date="2020-05-02T21:13:00Z">
        <w:r w:rsidR="00E545D9">
          <w:t xml:space="preserve"> on serving cell</w:t>
        </w:r>
      </w:ins>
      <w:r w:rsidR="0035189B">
        <w:t xml:space="preserve"> </w:t>
      </w:r>
      <m:oMath>
        <m:r>
          <w:ins w:id="231" w:author="Aris Papasakellariou" w:date="2020-05-02T21:43:00Z">
            <w:rPr>
              <w:rFonts w:ascii="Cambria Math" w:eastAsia="MS Mincho" w:hAnsi="Cambria Math"/>
              <w:lang w:val="en-US"/>
            </w:rPr>
            <m:t>c</m:t>
          </w:ins>
        </m:r>
      </m:oMath>
      <w:r>
        <w:t>,</w:t>
      </w:r>
      <w:r>
        <w:rPr>
          <w:lang w:val="en-US"/>
        </w:rPr>
        <w:t xml:space="preserve"> </w:t>
      </w:r>
    </w:p>
    <w:p w14:paraId="1E8D8538" w14:textId="351EEB36" w:rsidR="00F34E31" w:rsidRDefault="00F34E31" w:rsidP="00F34E31">
      <w:pPr>
        <w:pStyle w:val="B3"/>
        <w:rPr>
          <w:lang w:val="en-US"/>
        </w:rPr>
      </w:pPr>
      <w:r>
        <w:t>-</w:t>
      </w:r>
      <w:r>
        <w:tab/>
      </w:r>
      <w:r>
        <w:rPr>
          <w:lang w:val="en-US"/>
        </w:rPr>
        <w:t>the</w:t>
      </w:r>
      <w:r w:rsidRPr="000753B4">
        <w:t xml:space="preserve"> UE is not provided </w:t>
      </w:r>
      <w:r>
        <w:t>PUCCH resources for the active UL BWP</w:t>
      </w:r>
      <w:ins w:id="232" w:author="Aris Papasakellariou" w:date="2020-05-02T21:13:00Z">
        <w:r w:rsidR="00E545D9">
          <w:t xml:space="preserve"> of serving cell</w:t>
        </w:r>
      </w:ins>
      <w:r w:rsidR="0035189B">
        <w:t xml:space="preserve"> </w:t>
      </w:r>
      <m:oMath>
        <m:r>
          <w:ins w:id="233" w:author="Aris Papasakellariou" w:date="2020-05-02T21:43:00Z">
            <w:rPr>
              <w:rFonts w:ascii="Cambria Math" w:eastAsia="MS Mincho" w:hAnsi="Cambria Math"/>
              <w:lang w:val="en-US"/>
            </w:rPr>
            <m:t>c</m:t>
          </w:ins>
        </m:r>
      </m:oMath>
      <w:r>
        <w:rPr>
          <w:lang w:val="en-US"/>
        </w:rPr>
        <w:t>, and</w:t>
      </w:r>
    </w:p>
    <w:p w14:paraId="363C8871" w14:textId="77777777" w:rsidR="00F34E31" w:rsidRDefault="00F34E31" w:rsidP="00F34E31">
      <w:pPr>
        <w:pStyle w:val="B3"/>
      </w:pPr>
      <w:r>
        <w:t>-</w:t>
      </w:r>
      <w:r>
        <w:tab/>
      </w:r>
      <w:r>
        <w:rPr>
          <w:lang w:val="en-US"/>
        </w:rPr>
        <w:t xml:space="preserve">the UE is provided </w:t>
      </w:r>
      <w:r w:rsidRPr="00D74E91">
        <w:rPr>
          <w:i/>
          <w:lang w:val="en-US"/>
        </w:rPr>
        <w:t>enableDefaultBeamPlForPUSCH0_0</w:t>
      </w:r>
      <w:r>
        <w:t xml:space="preserve"> </w:t>
      </w:r>
    </w:p>
    <w:p w14:paraId="4B4B1B63" w14:textId="4EB1BB4C" w:rsidR="00F34E31" w:rsidRPr="0035189B" w:rsidRDefault="00F34E31" w:rsidP="00F34E31">
      <w:pPr>
        <w:pStyle w:val="B2"/>
        <w:rPr>
          <w:lang w:val="en-US"/>
        </w:rPr>
      </w:pPr>
      <w:r>
        <w:tab/>
        <w:t>the UE determines a RS resource</w:t>
      </w:r>
      <w:r>
        <w:rPr>
          <w:lang w:val="en-US"/>
        </w:rPr>
        <w:t xml:space="preserve"> index</w:t>
      </w:r>
      <w:r>
        <w:t xml:space="preserve"> </w:t>
      </w:r>
      <m:oMath>
        <m:sSub>
          <m:sSubPr>
            <m:ctrlPr>
              <w:ins w:id="234" w:author="Aris Papasakellariou 1" w:date="2020-06-06T17:40:00Z">
                <w:rPr>
                  <w:rFonts w:ascii="Cambria Math" w:hAnsi="Cambria Math"/>
                  <w:i/>
                  <w:lang w:val="en-US" w:eastAsia="zh-CN"/>
                </w:rPr>
              </w:ins>
            </m:ctrlPr>
          </m:sSubPr>
          <m:e>
            <m:r>
              <w:ins w:id="235" w:author="Aris Papasakellariou 1" w:date="2020-06-06T17:40:00Z">
                <w:rPr>
                  <w:rFonts w:ascii="Cambria Math" w:hAnsi="Cambria Math"/>
                  <w:lang w:val="en-US" w:eastAsia="zh-CN"/>
                </w:rPr>
                <m:t>q</m:t>
              </w:ins>
            </m:r>
          </m:e>
          <m:sub>
            <m:r>
              <w:ins w:id="236" w:author="Aris Papasakellariou 1" w:date="2020-06-06T17:40:00Z">
                <w:rPr>
                  <w:rFonts w:ascii="Cambria Math" w:hAnsi="Cambria Math"/>
                  <w:lang w:val="en-US" w:eastAsia="zh-CN"/>
                </w:rPr>
                <m:t>d</m:t>
              </w:ins>
            </m:r>
          </m:sub>
        </m:sSub>
      </m:oMath>
      <w:del w:id="237" w:author="Aris Papasakellariou 1" w:date="2020-06-06T17:40:00Z">
        <w:r w:rsidRPr="00B916EC" w:rsidDel="00E37D08">
          <w:rPr>
            <w:position w:val="-10"/>
          </w:rPr>
          <w:object w:dxaOrig="260" w:dyaOrig="300" w14:anchorId="5DD0614E">
            <v:shape id="_x0000_i1026" type="#_x0000_t75" style="width:14.25pt;height:15.6pt" o:ole="">
              <v:imagedata r:id="rId31" o:title=""/>
            </v:shape>
            <o:OLEObject Type="Embed" ProgID="Equation.3" ShapeID="_x0000_i1026" DrawAspect="Content" ObjectID="_1654451239" r:id="rId32"/>
          </w:object>
        </w:r>
      </w:del>
      <w:r>
        <w:t xml:space="preserve"> providing a </w:t>
      </w:r>
      <w:r>
        <w:rPr>
          <w:lang w:val="en-US"/>
        </w:rPr>
        <w:t xml:space="preserve">periodic </w:t>
      </w:r>
      <w:r>
        <w:t xml:space="preserve">RS resource with </w:t>
      </w:r>
      <w:r>
        <w:rPr>
          <w:lang w:val="en-US"/>
        </w:rPr>
        <w:t>'</w:t>
      </w:r>
      <w:r w:rsidRPr="00326D6E">
        <w:t>QCL-TypeD</w:t>
      </w:r>
      <w:r>
        <w:t xml:space="preserve">' in the TCI state or the QCL assumption of a CORESET with the lowest index in the active DL BWP of </w:t>
      </w:r>
      <w:del w:id="238" w:author="Aris Papasakellariou" w:date="2020-05-02T21:14:00Z">
        <w:r w:rsidDel="00E545D9">
          <w:delText xml:space="preserve">the scheduling cell for </w:delText>
        </w:r>
      </w:del>
      <w:r>
        <w:t>the serving cell</w:t>
      </w:r>
      <w:r w:rsidR="0035189B">
        <w:rPr>
          <w:lang w:val="en-US"/>
        </w:rPr>
        <w:t xml:space="preserve"> </w:t>
      </w:r>
      <m:oMath>
        <m:r>
          <w:ins w:id="239" w:author="Aris Papasakellariou" w:date="2020-05-02T21:43:00Z">
            <w:rPr>
              <w:rFonts w:ascii="Cambria Math" w:eastAsia="MS Mincho" w:hAnsi="Cambria Math"/>
              <w:lang w:val="en-US"/>
            </w:rPr>
            <m:t>c</m:t>
          </w:ins>
        </m:r>
      </m:oMath>
    </w:p>
    <w:p w14:paraId="20DE42B7" w14:textId="77777777" w:rsidR="00F34E31" w:rsidRDefault="00F34E31" w:rsidP="00F34E31">
      <w:pPr>
        <w:pStyle w:val="B2"/>
      </w:pPr>
      <w:r>
        <w:t>-</w:t>
      </w:r>
      <w:r>
        <w:tab/>
      </w:r>
      <w:r w:rsidRPr="004516B4">
        <w:t xml:space="preserve">If </w:t>
      </w:r>
    </w:p>
    <w:p w14:paraId="09B21E88" w14:textId="272BD606" w:rsidR="00F34E31" w:rsidRDefault="00F34E31" w:rsidP="00F34E31">
      <w:pPr>
        <w:pStyle w:val="B3"/>
        <w:rPr>
          <w:lang w:val="en-US"/>
        </w:rPr>
      </w:pPr>
      <w:r>
        <w:t>-</w:t>
      </w:r>
      <w:r>
        <w:tab/>
      </w:r>
      <w:r w:rsidRPr="004516B4">
        <w:t xml:space="preserve">the PUSCH transmission is scheduled by a </w:t>
      </w:r>
      <w:r>
        <w:t>DCI format 0_0</w:t>
      </w:r>
      <w:ins w:id="240" w:author="Aris Papasakellariou" w:date="2020-05-02T21:31:00Z">
        <w:r w:rsidR="004A6B65">
          <w:t xml:space="preserve"> on serving cell</w:t>
        </w:r>
      </w:ins>
      <w:r w:rsidR="0035189B">
        <w:t xml:space="preserve"> </w:t>
      </w:r>
      <m:oMath>
        <m:r>
          <w:ins w:id="241" w:author="Aris Papasakellariou" w:date="2020-05-02T21:43:00Z">
            <w:rPr>
              <w:rFonts w:ascii="Cambria Math" w:eastAsia="MS Mincho" w:hAnsi="Cambria Math"/>
              <w:lang w:val="en-US"/>
            </w:rPr>
            <m:t>c</m:t>
          </w:ins>
        </m:r>
      </m:oMath>
      <w:r>
        <w:t>,</w:t>
      </w:r>
      <w:r>
        <w:rPr>
          <w:lang w:val="en-US"/>
        </w:rPr>
        <w:t xml:space="preserve"> </w:t>
      </w:r>
    </w:p>
    <w:p w14:paraId="1149F5CA" w14:textId="77777777" w:rsidR="00F34E31" w:rsidRDefault="00F34E31" w:rsidP="00F34E31">
      <w:pPr>
        <w:pStyle w:val="B3"/>
        <w:rPr>
          <w:lang w:val="en-US"/>
        </w:rPr>
      </w:pPr>
      <w:r>
        <w:t>-</w:t>
      </w:r>
      <w:r>
        <w:tab/>
      </w:r>
      <w:r>
        <w:rPr>
          <w:lang w:val="en-US"/>
        </w:rPr>
        <w:t>the</w:t>
      </w:r>
      <w:r>
        <w:t xml:space="preserve"> UE is not </w:t>
      </w:r>
      <w:r w:rsidRPr="000753B4">
        <w:t xml:space="preserve">provided </w:t>
      </w:r>
      <w:r>
        <w:t>a spatial setting for PUCCH resources on the active UL BWP of the primary cell [11, TS 38.321]</w:t>
      </w:r>
      <w:r>
        <w:rPr>
          <w:lang w:val="en-US"/>
        </w:rPr>
        <w:t>, and</w:t>
      </w:r>
    </w:p>
    <w:p w14:paraId="5D670A91" w14:textId="77777777" w:rsidR="00F34E31" w:rsidRDefault="00F34E31" w:rsidP="00F34E31">
      <w:pPr>
        <w:pStyle w:val="B3"/>
      </w:pPr>
      <w:r>
        <w:t>-</w:t>
      </w:r>
      <w:r>
        <w:tab/>
      </w:r>
      <w:r>
        <w:rPr>
          <w:lang w:val="en-US"/>
        </w:rPr>
        <w:t xml:space="preserve">the UE is provided </w:t>
      </w:r>
      <w:r w:rsidRPr="00D74E91">
        <w:rPr>
          <w:i/>
          <w:lang w:val="en-US"/>
        </w:rPr>
        <w:t>enableDefaultBeamPlForPUSCH0_0</w:t>
      </w:r>
      <w:r>
        <w:t xml:space="preserve"> </w:t>
      </w:r>
    </w:p>
    <w:p w14:paraId="550D41C1" w14:textId="15025817" w:rsidR="00F34E31" w:rsidRDefault="00F34E31" w:rsidP="00F34E31">
      <w:pPr>
        <w:pStyle w:val="B2"/>
        <w:rPr>
          <w:lang w:val="en-US"/>
        </w:rPr>
      </w:pPr>
      <w:r>
        <w:tab/>
        <w:t>the UE determines a RS resource</w:t>
      </w:r>
      <w:r>
        <w:rPr>
          <w:lang w:val="en-US"/>
        </w:rPr>
        <w:t xml:space="preserve"> index</w:t>
      </w:r>
      <w:r>
        <w:t xml:space="preserve"> </w:t>
      </w:r>
      <m:oMath>
        <m:sSub>
          <m:sSubPr>
            <m:ctrlPr>
              <w:ins w:id="242" w:author="Aris Papasakellariou 1" w:date="2020-06-06T17:40:00Z">
                <w:rPr>
                  <w:rFonts w:ascii="Cambria Math" w:hAnsi="Cambria Math"/>
                  <w:i/>
                  <w:lang w:val="en-US" w:eastAsia="zh-CN"/>
                </w:rPr>
              </w:ins>
            </m:ctrlPr>
          </m:sSubPr>
          <m:e>
            <m:r>
              <w:ins w:id="243" w:author="Aris Papasakellariou 1" w:date="2020-06-06T17:40:00Z">
                <w:rPr>
                  <w:rFonts w:ascii="Cambria Math" w:hAnsi="Cambria Math"/>
                  <w:lang w:val="en-US" w:eastAsia="zh-CN"/>
                </w:rPr>
                <m:t>q</m:t>
              </w:ins>
            </m:r>
          </m:e>
          <m:sub>
            <m:r>
              <w:ins w:id="244" w:author="Aris Papasakellariou 1" w:date="2020-06-06T17:40:00Z">
                <w:rPr>
                  <w:rFonts w:ascii="Cambria Math" w:hAnsi="Cambria Math"/>
                  <w:lang w:val="en-US" w:eastAsia="zh-CN"/>
                </w:rPr>
                <m:t>d</m:t>
              </w:ins>
            </m:r>
          </m:sub>
        </m:sSub>
      </m:oMath>
      <w:del w:id="245" w:author="Aris Papasakellariou 1" w:date="2020-06-06T17:40:00Z">
        <w:r w:rsidRPr="00B916EC" w:rsidDel="00E37D08">
          <w:rPr>
            <w:position w:val="-10"/>
          </w:rPr>
          <w:object w:dxaOrig="260" w:dyaOrig="300" w14:anchorId="2BCADF1E">
            <v:shape id="_x0000_i1027" type="#_x0000_t75" style="width:14.25pt;height:15.6pt" o:ole="">
              <v:imagedata r:id="rId31" o:title=""/>
            </v:shape>
            <o:OLEObject Type="Embed" ProgID="Equation.3" ShapeID="_x0000_i1027" DrawAspect="Content" ObjectID="_1654451240" r:id="rId33"/>
          </w:object>
        </w:r>
      </w:del>
      <w:r>
        <w:t xml:space="preserve"> providing a </w:t>
      </w:r>
      <w:r>
        <w:rPr>
          <w:lang w:val="en-US"/>
        </w:rPr>
        <w:t xml:space="preserve">periodic </w:t>
      </w:r>
      <w:r>
        <w:t xml:space="preserve">RS resource with </w:t>
      </w:r>
      <w:r>
        <w:rPr>
          <w:lang w:val="en-US"/>
        </w:rPr>
        <w:t>'</w:t>
      </w:r>
      <w:r w:rsidRPr="00326D6E">
        <w:t>QCL-TypeD</w:t>
      </w:r>
      <w:r>
        <w:t xml:space="preserve">' in the TCI state or the QCL assumption of a CORESET with the lowest index in the active DL BWP of </w:t>
      </w:r>
      <w:del w:id="246" w:author="Aris Papasakellariou" w:date="2020-05-02T21:46:00Z">
        <w:r w:rsidDel="0035189B">
          <w:delText xml:space="preserve">the </w:delText>
        </w:r>
      </w:del>
      <w:del w:id="247" w:author="Aris Papasakellariou" w:date="2020-05-02T21:30:00Z">
        <w:r w:rsidDel="004A6B65">
          <w:delText xml:space="preserve">primary </w:delText>
        </w:r>
      </w:del>
      <w:ins w:id="248" w:author="Aris Papasakellariou" w:date="2020-05-02T21:30:00Z">
        <w:r w:rsidR="004A6B65">
          <w:rPr>
            <w:lang w:val="en-US"/>
          </w:rPr>
          <w:t>serving</w:t>
        </w:r>
        <w:r w:rsidR="004A6B65">
          <w:t xml:space="preserve"> </w:t>
        </w:r>
      </w:ins>
      <w:r>
        <w:t>cell</w:t>
      </w:r>
      <w:r w:rsidR="0035189B">
        <w:rPr>
          <w:lang w:val="en-US"/>
        </w:rPr>
        <w:t xml:space="preserve"> </w:t>
      </w:r>
      <m:oMath>
        <m:r>
          <w:ins w:id="249" w:author="Aris Papasakellariou" w:date="2020-05-02T21:43:00Z">
            <w:rPr>
              <w:rFonts w:ascii="Cambria Math" w:eastAsia="MS Mincho" w:hAnsi="Cambria Math"/>
              <w:lang w:val="en-US"/>
            </w:rPr>
            <m:t>c</m:t>
          </w:ins>
        </m:r>
      </m:oMath>
    </w:p>
    <w:p w14:paraId="5F2BBC5F" w14:textId="13CC3D2A" w:rsidR="00BD6E08" w:rsidRPr="00BD6E08" w:rsidRDefault="00BD6E08" w:rsidP="00BD6E08">
      <w:pPr>
        <w:pStyle w:val="00Text"/>
        <w:jc w:val="center"/>
        <w:rPr>
          <w:noProof/>
          <w:color w:val="FF0000"/>
          <w:sz w:val="24"/>
          <w:szCs w:val="20"/>
          <w:lang w:val="en-GB"/>
        </w:rPr>
      </w:pPr>
      <w:r w:rsidRPr="00D81CC7">
        <w:rPr>
          <w:noProof/>
          <w:color w:val="FF0000"/>
          <w:sz w:val="24"/>
          <w:szCs w:val="20"/>
          <w:lang w:val="en-GB"/>
        </w:rPr>
        <w:t>*** Unchanged text is omitted ***</w:t>
      </w:r>
    </w:p>
    <w:p w14:paraId="3D2702A1" w14:textId="77777777" w:rsidR="00EB155F" w:rsidRPr="00B916EC" w:rsidRDefault="00EB155F" w:rsidP="00EB155F">
      <w:pPr>
        <w:pStyle w:val="Heading3"/>
      </w:pPr>
      <w:bookmarkStart w:id="250" w:name="_Hlk39514109"/>
      <w:bookmarkStart w:id="251" w:name="_Hlk39559564"/>
      <w:bookmarkStart w:id="252" w:name="_Ref500079796"/>
      <w:bookmarkStart w:id="253" w:name="_Toc12021450"/>
      <w:bookmarkStart w:id="254" w:name="_Toc20311562"/>
      <w:bookmarkStart w:id="255" w:name="_Toc26719387"/>
      <w:bookmarkStart w:id="256" w:name="_Toc29894818"/>
      <w:bookmarkStart w:id="257" w:name="_Toc29899117"/>
      <w:bookmarkStart w:id="258" w:name="_Toc29899535"/>
      <w:bookmarkStart w:id="259" w:name="_Toc29917272"/>
      <w:bookmarkStart w:id="260" w:name="_Toc36498146"/>
      <w:r w:rsidRPr="00B916EC">
        <w:t>7.2.1</w:t>
      </w:r>
      <w:r w:rsidRPr="00B916EC">
        <w:tab/>
        <w:t>UE behaviour</w:t>
      </w:r>
    </w:p>
    <w:p w14:paraId="1C9CB05C" w14:textId="47ABB3DC" w:rsidR="00EB155F" w:rsidRPr="00B916EC" w:rsidRDefault="00EB155F" w:rsidP="00EB155F">
      <w:r w:rsidRPr="00B916EC">
        <w:t>If a UE transmits a PUCCH on</w:t>
      </w:r>
      <w:r w:rsidRPr="00892F90">
        <w:t xml:space="preserve"> </w:t>
      </w:r>
      <w:r>
        <w:t>active</w:t>
      </w:r>
      <w:r w:rsidRPr="00B916EC">
        <w:t xml:space="preserve"> </w:t>
      </w:r>
      <w:r>
        <w:rPr>
          <w:lang w:val="en-US"/>
        </w:rPr>
        <w:t xml:space="preserve">UL BWP </w:t>
      </w:r>
      <w:r>
        <w:rPr>
          <w:iCs/>
          <w:noProof/>
          <w:position w:val="-6"/>
        </w:rPr>
        <w:drawing>
          <wp:inline distT="0" distB="0" distL="0" distR="0" wp14:anchorId="00C14F81" wp14:editId="779C7119">
            <wp:extent cx="96520" cy="18034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1313AA1C" wp14:editId="614E47A1">
            <wp:extent cx="180340" cy="18034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w:t>
      </w:r>
      <w:r w:rsidRPr="00B916EC">
        <w:t xml:space="preserve">in the primary cell </w:t>
      </w:r>
      <w:r>
        <w:rPr>
          <w:iCs/>
          <w:noProof/>
          <w:position w:val="-6"/>
        </w:rPr>
        <w:drawing>
          <wp:inline distT="0" distB="0" distL="0" distR="0" wp14:anchorId="7471A805" wp14:editId="4DFBA239">
            <wp:extent cx="124460" cy="160655"/>
            <wp:effectExtent l="0" t="0" r="889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iCs/>
        </w:rPr>
        <w:t xml:space="preserve"> using </w:t>
      </w:r>
      <w:r w:rsidRPr="00B916EC">
        <w:t xml:space="preserve">PUCCH power control adjustment state with index </w:t>
      </w:r>
      <w:r>
        <w:rPr>
          <w:iCs/>
          <w:noProof/>
          <w:position w:val="-6"/>
        </w:rPr>
        <w:drawing>
          <wp:inline distT="0" distB="0" distL="0" distR="0" wp14:anchorId="4747C7D5" wp14:editId="09641762">
            <wp:extent cx="96520" cy="160655"/>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6520" cy="160655"/>
                    </a:xfrm>
                    <a:prstGeom prst="rect">
                      <a:avLst/>
                    </a:prstGeom>
                    <a:noFill/>
                    <a:ln>
                      <a:noFill/>
                    </a:ln>
                  </pic:spPr>
                </pic:pic>
              </a:graphicData>
            </a:graphic>
          </wp:inline>
        </w:drawing>
      </w:r>
      <w:r w:rsidRPr="00B916EC">
        <w:t>, the UE determine</w:t>
      </w:r>
      <w:r>
        <w:t>s</w:t>
      </w:r>
      <w:r w:rsidRPr="00B916EC">
        <w:t xml:space="preserve"> the PUCCH transmission power </w:t>
      </w:r>
      <w:r>
        <w:rPr>
          <w:noProof/>
          <w:position w:val="-12"/>
        </w:rPr>
        <w:drawing>
          <wp:inline distT="0" distB="0" distL="0" distR="0" wp14:anchorId="27CA09ED" wp14:editId="55F004F1">
            <wp:extent cx="1094740" cy="200660"/>
            <wp:effectExtent l="0" t="0" r="0" b="889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94740" cy="200660"/>
                    </a:xfrm>
                    <a:prstGeom prst="rect">
                      <a:avLst/>
                    </a:prstGeom>
                    <a:noFill/>
                    <a:ln>
                      <a:noFill/>
                    </a:ln>
                  </pic:spPr>
                </pic:pic>
              </a:graphicData>
            </a:graphic>
          </wp:inline>
        </w:drawing>
      </w:r>
      <w:r w:rsidRPr="00B916EC">
        <w:t xml:space="preserve"> in PUCCH transmission </w:t>
      </w:r>
      <w:r>
        <w:t>occasion</w:t>
      </w:r>
      <w:r w:rsidRPr="00B916EC">
        <w:t xml:space="preserve"> </w:t>
      </w:r>
      <w:r>
        <w:rPr>
          <w:iCs/>
          <w:noProof/>
          <w:position w:val="-6"/>
        </w:rPr>
        <w:drawing>
          <wp:inline distT="0" distB="0" distL="0" distR="0" wp14:anchorId="0CEB90E2" wp14:editId="0A894281">
            <wp:extent cx="96520" cy="18034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rPr>
        <w:t xml:space="preserve"> </w:t>
      </w:r>
      <w:r w:rsidRPr="00B916EC">
        <w:t>as</w:t>
      </w:r>
    </w:p>
    <w:bookmarkEnd w:id="250"/>
    <w:p w14:paraId="4226730B" w14:textId="589A32DB" w:rsidR="00EB155F" w:rsidRPr="00B916EC" w:rsidRDefault="00EB155F" w:rsidP="00EB155F">
      <w:pPr>
        <w:pStyle w:val="EQ"/>
        <w:jc w:val="center"/>
      </w:pPr>
      <w:r>
        <w:rPr>
          <w:position w:val="-32"/>
        </w:rPr>
        <w:drawing>
          <wp:inline distT="0" distB="0" distL="0" distR="0" wp14:anchorId="4421E207" wp14:editId="4EC437B6">
            <wp:extent cx="6123940" cy="4572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123940" cy="457200"/>
                    </a:xfrm>
                    <a:prstGeom prst="rect">
                      <a:avLst/>
                    </a:prstGeom>
                    <a:noFill/>
                    <a:ln>
                      <a:noFill/>
                    </a:ln>
                  </pic:spPr>
                </pic:pic>
              </a:graphicData>
            </a:graphic>
          </wp:inline>
        </w:drawing>
      </w:r>
      <w:r w:rsidRPr="00B916EC">
        <w:t xml:space="preserve"> [dBm]</w:t>
      </w:r>
    </w:p>
    <w:p w14:paraId="58183A9F" w14:textId="77777777" w:rsidR="00EB155F" w:rsidRPr="00B916EC" w:rsidRDefault="00EB155F" w:rsidP="00EB155F">
      <w:r w:rsidRPr="00B916EC">
        <w:t xml:space="preserve">where </w:t>
      </w:r>
    </w:p>
    <w:p w14:paraId="348DC67F" w14:textId="01343816" w:rsidR="00EB155F" w:rsidRPr="00B916EC" w:rsidRDefault="00EB155F" w:rsidP="00EB155F">
      <w:pPr>
        <w:pStyle w:val="B1"/>
        <w:rPr>
          <w:lang w:val="en-US"/>
        </w:rPr>
      </w:pPr>
      <w:r>
        <w:t>-</w:t>
      </w:r>
      <w:r>
        <w:tab/>
      </w:r>
      <w:r>
        <w:rPr>
          <w:noProof/>
          <w:position w:val="-12"/>
        </w:rPr>
        <w:drawing>
          <wp:inline distT="0" distB="0" distL="0" distR="0" wp14:anchorId="62E8FBA9" wp14:editId="4DCC06CD">
            <wp:extent cx="637540" cy="18034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Pr>
          <w:iCs/>
          <w:noProof/>
          <w:position w:val="-10"/>
        </w:rPr>
        <w:drawing>
          <wp:inline distT="0" distB="0" distL="0" distR="0" wp14:anchorId="1F0B696C" wp14:editId="1ED42CB3">
            <wp:extent cx="180340" cy="18034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rPr>
        <w:t xml:space="preserve"> </w:t>
      </w:r>
      <w:r w:rsidRPr="00B916EC">
        <w:rPr>
          <w:iCs/>
          <w:lang w:val="en-US"/>
        </w:rPr>
        <w:t xml:space="preserve">of </w:t>
      </w:r>
      <w:del w:id="261" w:author="Aris Papasakellariou" w:date="2020-05-21T18:22:00Z">
        <w:r w:rsidRPr="00B916EC" w:rsidDel="00D25115">
          <w:delText xml:space="preserve">serving </w:delText>
        </w:r>
      </w:del>
      <w:ins w:id="262" w:author="Aris Papasakellariou" w:date="2020-05-21T18:22:00Z">
        <w:r w:rsidR="00D25115">
          <w:rPr>
            <w:lang w:val="en-US"/>
          </w:rPr>
          <w:t>primary</w:t>
        </w:r>
        <w:r w:rsidR="00D25115" w:rsidRPr="00B916EC">
          <w:t xml:space="preserve"> </w:t>
        </w:r>
      </w:ins>
      <w:r w:rsidRPr="00B916EC">
        <w:t xml:space="preserve">cell </w:t>
      </w:r>
      <w:r>
        <w:rPr>
          <w:iCs/>
          <w:noProof/>
          <w:position w:val="-6"/>
        </w:rPr>
        <w:drawing>
          <wp:inline distT="0" distB="0" distL="0" distR="0" wp14:anchorId="13D824B6" wp14:editId="394342FC">
            <wp:extent cx="124460" cy="160655"/>
            <wp:effectExtent l="0" t="0" r="889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Pr>
          <w:noProof/>
          <w:position w:val="-6"/>
        </w:rPr>
        <w:drawing>
          <wp:inline distT="0" distB="0" distL="0" distR="0" wp14:anchorId="660510BD" wp14:editId="57DC6A97">
            <wp:extent cx="96520" cy="18034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p>
    <w:p w14:paraId="3E04BCB8" w14:textId="6D7302F3" w:rsidR="00EB155F" w:rsidRDefault="00EB155F" w:rsidP="00EB155F">
      <w:pPr>
        <w:pStyle w:val="B1"/>
        <w:rPr>
          <w:lang w:val="en-US"/>
        </w:rPr>
      </w:pPr>
      <w:r>
        <w:t>-</w:t>
      </w:r>
      <w:r>
        <w:tab/>
      </w:r>
      <w:r>
        <w:rPr>
          <w:noProof/>
          <w:position w:val="-12"/>
        </w:rPr>
        <w:drawing>
          <wp:inline distT="0" distB="0" distL="0" distR="0" wp14:anchorId="6B600C75" wp14:editId="5A8CFA81">
            <wp:extent cx="914400" cy="212725"/>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14400" cy="212725"/>
                    </a:xfrm>
                    <a:prstGeom prst="rect">
                      <a:avLst/>
                    </a:prstGeom>
                    <a:noFill/>
                    <a:ln>
                      <a:noFill/>
                    </a:ln>
                  </pic:spPr>
                </pic:pic>
              </a:graphicData>
            </a:graphic>
          </wp:inline>
        </w:drawing>
      </w:r>
      <w:r w:rsidRPr="00B916EC">
        <w:t xml:space="preserve"> is a parameter composed of the sum of a component </w:t>
      </w:r>
      <w:r>
        <w:rPr>
          <w:noProof/>
          <w:position w:val="-12"/>
        </w:rPr>
        <w:drawing>
          <wp:inline distT="0" distB="0" distL="0" distR="0" wp14:anchorId="5ECAD0A0" wp14:editId="2DCF4B64">
            <wp:extent cx="829945" cy="200660"/>
            <wp:effectExtent l="0" t="0" r="8255" b="889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829945" cy="200660"/>
                    </a:xfrm>
                    <a:prstGeom prst="rect">
                      <a:avLst/>
                    </a:prstGeom>
                    <a:noFill/>
                    <a:ln>
                      <a:noFill/>
                    </a:ln>
                  </pic:spPr>
                </pic:pic>
              </a:graphicData>
            </a:graphic>
          </wp:inline>
        </w:drawing>
      </w:r>
      <w:r w:rsidRPr="00B916EC">
        <w:rPr>
          <w:lang w:val="en-US"/>
        </w:rPr>
        <w:t>,</w:t>
      </w:r>
      <w:r w:rsidRPr="00B916EC">
        <w:t xml:space="preserve"> provided by </w:t>
      </w:r>
      <w:r>
        <w:rPr>
          <w:rFonts w:eastAsia="MS Mincho"/>
          <w:i/>
          <w:lang w:val="en-US"/>
        </w:rPr>
        <w:t>p</w:t>
      </w:r>
      <w:r w:rsidRPr="00B916EC">
        <w:rPr>
          <w:rFonts w:eastAsia="MS Mincho"/>
          <w:i/>
          <w:lang w:val="en-US"/>
        </w:rPr>
        <w:t>0-nominal</w:t>
      </w:r>
      <w:r>
        <w:rPr>
          <w:rFonts w:eastAsia="MS Mincho"/>
          <w:lang w:val="en-US"/>
        </w:rPr>
        <w:t xml:space="preserve">, </w:t>
      </w:r>
      <w:r>
        <w:rPr>
          <w:lang w:val="en-US"/>
        </w:rPr>
        <w:t xml:space="preserve">or </w:t>
      </w:r>
      <w:r>
        <w:rPr>
          <w:noProof/>
          <w:position w:val="-12"/>
        </w:rPr>
        <w:drawing>
          <wp:inline distT="0" distB="0" distL="0" distR="0" wp14:anchorId="25B26829" wp14:editId="5345F07C">
            <wp:extent cx="1018540" cy="19240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18540" cy="192405"/>
                    </a:xfrm>
                    <a:prstGeom prst="rect">
                      <a:avLst/>
                    </a:prstGeom>
                    <a:noFill/>
                    <a:ln>
                      <a:noFill/>
                    </a:ln>
                  </pic:spPr>
                </pic:pic>
              </a:graphicData>
            </a:graphic>
          </wp:inline>
        </w:drawing>
      </w:r>
      <w:r>
        <w:rPr>
          <w:lang w:val="en-US"/>
        </w:rPr>
        <w:t xml:space="preserve"> dBm if </w:t>
      </w:r>
      <w:r>
        <w:rPr>
          <w:rFonts w:eastAsia="MS Mincho"/>
          <w:i/>
          <w:lang w:val="en-US"/>
        </w:rPr>
        <w:t>p</w:t>
      </w:r>
      <w:r w:rsidRPr="00B916EC">
        <w:rPr>
          <w:rFonts w:eastAsia="MS Mincho"/>
          <w:i/>
          <w:lang w:val="en-US"/>
        </w:rPr>
        <w:t>0-nominal</w:t>
      </w:r>
      <w:r>
        <w:rPr>
          <w:lang w:val="en-US"/>
        </w:rPr>
        <w:t xml:space="preserve"> is not provided,</w:t>
      </w:r>
      <w:r w:rsidRPr="00B916EC">
        <w:rPr>
          <w:rFonts w:eastAsia="MS Mincho"/>
          <w:lang w:val="en-US"/>
        </w:rPr>
        <w:t xml:space="preserve"> for </w:t>
      </w:r>
      <w:r w:rsidRPr="00B916EC">
        <w:rPr>
          <w:lang w:val="en-US"/>
        </w:rPr>
        <w:t xml:space="preserve">carrier </w:t>
      </w:r>
      <w:r>
        <w:rPr>
          <w:iCs/>
          <w:noProof/>
          <w:position w:val="-10"/>
        </w:rPr>
        <w:drawing>
          <wp:inline distT="0" distB="0" distL="0" distR="0" wp14:anchorId="4852C529" wp14:editId="0D6D6A4B">
            <wp:extent cx="180340" cy="18034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rPr>
        <w:drawing>
          <wp:inline distT="0" distB="0" distL="0" distR="0" wp14:anchorId="2A628EB0" wp14:editId="078D9B02">
            <wp:extent cx="124460" cy="160655"/>
            <wp:effectExtent l="0" t="0" r="889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t>
      </w:r>
      <w:r w:rsidRPr="00B916EC">
        <w:t>and</w:t>
      </w:r>
      <w:r>
        <w:rPr>
          <w:lang w:val="en-US"/>
        </w:rPr>
        <w:t>, if provided,</w:t>
      </w:r>
      <w:r w:rsidRPr="00B916EC">
        <w:t xml:space="preserve"> a component </w:t>
      </w:r>
      <w:r>
        <w:rPr>
          <w:noProof/>
          <w:position w:val="-12"/>
        </w:rPr>
        <w:drawing>
          <wp:inline distT="0" distB="0" distL="0" distR="0" wp14:anchorId="2208B2C8" wp14:editId="7C3D68FB">
            <wp:extent cx="822325" cy="200660"/>
            <wp:effectExtent l="0" t="0" r="0" b="889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822325" cy="200660"/>
                    </a:xfrm>
                    <a:prstGeom prst="rect">
                      <a:avLst/>
                    </a:prstGeom>
                    <a:noFill/>
                    <a:ln>
                      <a:noFill/>
                    </a:ln>
                  </pic:spPr>
                </pic:pic>
              </a:graphicData>
            </a:graphic>
          </wp:inline>
        </w:drawing>
      </w:r>
      <w:r w:rsidRPr="00B916EC">
        <w:rPr>
          <w:lang w:val="en-US"/>
        </w:rPr>
        <w:t xml:space="preserve"> </w:t>
      </w:r>
      <w:r w:rsidRPr="00B916EC">
        <w:t xml:space="preserve">provided by </w:t>
      </w:r>
      <w:r w:rsidRPr="00674669">
        <w:rPr>
          <w:i/>
        </w:rPr>
        <w:t>p0-PUCCH-Value</w:t>
      </w:r>
      <w:r>
        <w:rPr>
          <w:lang w:val="en-US"/>
        </w:rPr>
        <w:t xml:space="preserve"> in</w:t>
      </w:r>
      <w:r w:rsidRPr="00B916EC">
        <w:t xml:space="preserve"> </w:t>
      </w:r>
      <w:r w:rsidRPr="00B916EC">
        <w:rPr>
          <w:rFonts w:eastAsia="MS Mincho"/>
          <w:i/>
          <w:lang w:val="en-US"/>
        </w:rPr>
        <w:t>P0-PUCCH</w:t>
      </w:r>
      <w:r w:rsidRPr="00B518BF">
        <w:rPr>
          <w:rFonts w:eastAsia="MS Mincho"/>
          <w:lang w:val="en-US"/>
        </w:rPr>
        <w:t xml:space="preserve"> </w:t>
      </w:r>
      <w:r w:rsidRPr="001A76D7">
        <w:rPr>
          <w:rFonts w:eastAsia="MS Mincho"/>
          <w:lang w:val="en-US"/>
        </w:rPr>
        <w:t xml:space="preserve">for </w:t>
      </w:r>
      <w:r>
        <w:rPr>
          <w:rFonts w:eastAsia="MS Mincho"/>
          <w:lang w:val="en-US"/>
        </w:rPr>
        <w:t xml:space="preserve">active </w:t>
      </w:r>
      <w:r>
        <w:rPr>
          <w:lang w:val="en-US"/>
        </w:rPr>
        <w:t xml:space="preserve">UL BWP </w:t>
      </w:r>
      <w:r>
        <w:rPr>
          <w:iCs/>
          <w:noProof/>
          <w:position w:val="-6"/>
        </w:rPr>
        <w:drawing>
          <wp:inline distT="0" distB="0" distL="0" distR="0" wp14:anchorId="42BF6904" wp14:editId="311DA3EB">
            <wp:extent cx="96520" cy="18034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1A76D7">
        <w:rPr>
          <w:lang w:val="en-US"/>
        </w:rPr>
        <w:t xml:space="preserve">carrier </w:t>
      </w:r>
      <w:r>
        <w:rPr>
          <w:iCs/>
          <w:noProof/>
          <w:position w:val="-10"/>
        </w:rPr>
        <w:drawing>
          <wp:inline distT="0" distB="0" distL="0" distR="0" wp14:anchorId="442C876F" wp14:editId="2C599BFB">
            <wp:extent cx="180340" cy="18034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1A76D7">
        <w:rPr>
          <w:iCs/>
          <w:lang w:val="en-US"/>
        </w:rPr>
        <w:t xml:space="preserve"> </w:t>
      </w:r>
      <w:r w:rsidRPr="001A76D7">
        <w:rPr>
          <w:lang w:val="en-US"/>
        </w:rPr>
        <w:t xml:space="preserve">of </w:t>
      </w:r>
      <w:r w:rsidRPr="001A76D7">
        <w:rPr>
          <w:rFonts w:eastAsia="MS Mincho"/>
          <w:lang w:val="en-US"/>
        </w:rPr>
        <w:t xml:space="preserve">primary cell </w:t>
      </w:r>
      <w:r>
        <w:rPr>
          <w:iCs/>
          <w:noProof/>
          <w:position w:val="-6"/>
        </w:rPr>
        <w:drawing>
          <wp:inline distT="0" distB="0" distL="0" distR="0" wp14:anchorId="7B548403" wp14:editId="0F1B3529">
            <wp:extent cx="124460" cy="160655"/>
            <wp:effectExtent l="0" t="0" r="889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where </w:t>
      </w:r>
      <w:r>
        <w:rPr>
          <w:noProof/>
          <w:position w:val="-10"/>
        </w:rPr>
        <w:drawing>
          <wp:inline distT="0" distB="0" distL="0" distR="0" wp14:anchorId="74596D5C" wp14:editId="2A1159E1">
            <wp:extent cx="637540" cy="18034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rsidRPr="00B916EC">
        <w:rPr>
          <w:lang w:val="en-US"/>
        </w:rPr>
        <w:t xml:space="preserve">. </w:t>
      </w:r>
      <w:r>
        <w:rPr>
          <w:noProof/>
          <w:position w:val="-10"/>
        </w:rPr>
        <w:drawing>
          <wp:inline distT="0" distB="0" distL="0" distR="0" wp14:anchorId="25C54F72" wp14:editId="664A55B2">
            <wp:extent cx="180340" cy="18034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lang w:val="en-US"/>
        </w:rPr>
        <w:t xml:space="preserve"> is a size for a set of </w:t>
      </w:r>
      <w:r>
        <w:rPr>
          <w:noProof/>
          <w:position w:val="-12"/>
        </w:rPr>
        <w:drawing>
          <wp:inline distT="0" distB="0" distL="0" distR="0" wp14:anchorId="1D8586FB" wp14:editId="3116BE8E">
            <wp:extent cx="637540" cy="200660"/>
            <wp:effectExtent l="0" t="0" r="0" b="889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7540" cy="200660"/>
                    </a:xfrm>
                    <a:prstGeom prst="rect">
                      <a:avLst/>
                    </a:prstGeom>
                    <a:noFill/>
                    <a:ln>
                      <a:noFill/>
                    </a:ln>
                  </pic:spPr>
                </pic:pic>
              </a:graphicData>
            </a:graphic>
          </wp:inline>
        </w:drawing>
      </w:r>
      <w:r w:rsidRPr="00B916EC">
        <w:rPr>
          <w:lang w:val="en-US"/>
        </w:rPr>
        <w:t xml:space="preserve"> values provided by </w:t>
      </w:r>
      <w:r w:rsidRPr="00851934">
        <w:rPr>
          <w:i/>
        </w:rPr>
        <w:t>maxNrofPUCCH-P0-PerSet</w:t>
      </w:r>
      <w:r w:rsidRPr="00B916EC">
        <w:rPr>
          <w:lang w:val="en-US"/>
        </w:rPr>
        <w:t xml:space="preserve">. The set of </w:t>
      </w:r>
      <w:r>
        <w:rPr>
          <w:noProof/>
          <w:position w:val="-12"/>
        </w:rPr>
        <w:drawing>
          <wp:inline distT="0" distB="0" distL="0" distR="0" wp14:anchorId="2698185D" wp14:editId="256CD780">
            <wp:extent cx="637540" cy="18034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rsidRPr="00B916EC">
        <w:rPr>
          <w:lang w:val="en-US"/>
        </w:rPr>
        <w:t xml:space="preserve"> values is provided by </w:t>
      </w:r>
      <w:r w:rsidRPr="00B916EC">
        <w:rPr>
          <w:i/>
          <w:lang w:val="en-US"/>
        </w:rPr>
        <w:t>p0-</w:t>
      </w:r>
      <w:r>
        <w:rPr>
          <w:i/>
          <w:lang w:val="en-US"/>
        </w:rPr>
        <w:t>S</w:t>
      </w:r>
      <w:r w:rsidRPr="00B916EC">
        <w:rPr>
          <w:i/>
          <w:lang w:val="en-US"/>
        </w:rPr>
        <w:t>et</w:t>
      </w:r>
      <w:r w:rsidRPr="00B916EC">
        <w:rPr>
          <w:lang w:val="en-US"/>
        </w:rPr>
        <w:t xml:space="preserve">. </w:t>
      </w:r>
      <w:r>
        <w:rPr>
          <w:lang w:val="en-US"/>
        </w:rPr>
        <w:t xml:space="preserve">If </w:t>
      </w:r>
      <w:r w:rsidRPr="00B916EC">
        <w:rPr>
          <w:i/>
          <w:lang w:val="en-US"/>
        </w:rPr>
        <w:t>p0-</w:t>
      </w:r>
      <w:r>
        <w:rPr>
          <w:i/>
          <w:lang w:val="en-US"/>
        </w:rPr>
        <w:t>S</w:t>
      </w:r>
      <w:r w:rsidRPr="00B916EC">
        <w:rPr>
          <w:i/>
          <w:lang w:val="en-US"/>
        </w:rPr>
        <w:t>et</w:t>
      </w:r>
      <w:r>
        <w:rPr>
          <w:lang w:val="en-US"/>
        </w:rPr>
        <w:t xml:space="preserve"> is not provided to the UE, </w:t>
      </w:r>
      <w:r>
        <w:rPr>
          <w:noProof/>
          <w:position w:val="-12"/>
        </w:rPr>
        <w:drawing>
          <wp:inline distT="0" distB="0" distL="0" distR="0" wp14:anchorId="33EB5EB5" wp14:editId="0779D9FF">
            <wp:extent cx="1010920" cy="20066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010920" cy="200660"/>
                    </a:xfrm>
                    <a:prstGeom prst="rect">
                      <a:avLst/>
                    </a:prstGeom>
                    <a:noFill/>
                    <a:ln>
                      <a:noFill/>
                    </a:ln>
                  </pic:spPr>
                </pic:pic>
              </a:graphicData>
            </a:graphic>
          </wp:inline>
        </w:drawing>
      </w:r>
      <w:r>
        <w:rPr>
          <w:lang w:val="en-US"/>
        </w:rPr>
        <w:t xml:space="preserve">, </w:t>
      </w:r>
      <w:r>
        <w:rPr>
          <w:noProof/>
          <w:position w:val="-10"/>
        </w:rPr>
        <w:drawing>
          <wp:inline distT="0" distB="0" distL="0" distR="0" wp14:anchorId="679D2510" wp14:editId="048CF00C">
            <wp:extent cx="637540" cy="200660"/>
            <wp:effectExtent l="0" t="0" r="0" b="889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7540" cy="200660"/>
                    </a:xfrm>
                    <a:prstGeom prst="rect">
                      <a:avLst/>
                    </a:prstGeom>
                    <a:noFill/>
                    <a:ln>
                      <a:noFill/>
                    </a:ln>
                  </pic:spPr>
                </pic:pic>
              </a:graphicData>
            </a:graphic>
          </wp:inline>
        </w:drawing>
      </w:r>
    </w:p>
    <w:p w14:paraId="56C8BCBA" w14:textId="364CF84A" w:rsidR="00EB155F" w:rsidRPr="007F4FAF" w:rsidRDefault="00EB155F" w:rsidP="00EB155F">
      <w:pPr>
        <w:pStyle w:val="B2"/>
        <w:rPr>
          <w:lang w:val="en-US"/>
        </w:rPr>
      </w:pPr>
      <w:r>
        <w:rPr>
          <w:rFonts w:eastAsia="SimSun"/>
          <w:lang w:eastAsia="zh-CN"/>
        </w:rPr>
        <w:t>-</w:t>
      </w:r>
      <w:r>
        <w:rPr>
          <w:rFonts w:eastAsia="SimSun"/>
          <w:lang w:eastAsia="zh-CN"/>
        </w:rPr>
        <w:tab/>
        <w:t>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Pr>
          <w:noProof/>
          <w:position w:val="-10"/>
        </w:rPr>
        <w:drawing>
          <wp:inline distT="0" distB="0" distL="0" distR="0" wp14:anchorId="12A3B274" wp14:editId="5A2E1E4B">
            <wp:extent cx="829945" cy="220345"/>
            <wp:effectExtent l="0" t="0" r="8255" b="8255"/>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29945" cy="220345"/>
                    </a:xfrm>
                    <a:prstGeom prst="rect">
                      <a:avLst/>
                    </a:prstGeom>
                    <a:noFill/>
                    <a:ln>
                      <a:noFill/>
                    </a:ln>
                  </pic:spPr>
                </pic:pic>
              </a:graphicData>
            </a:graphic>
          </wp:inline>
        </w:drawing>
      </w:r>
      <w:r>
        <w:t xml:space="preserve"> where </w:t>
      </w:r>
      <w:r>
        <w:rPr>
          <w:noProof/>
          <w:position w:val="-6"/>
        </w:rPr>
        <w:drawing>
          <wp:inline distT="0" distB="0" distL="0" distR="0" wp14:anchorId="2D01C53D" wp14:editId="20D600B0">
            <wp:extent cx="116205" cy="16065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16205" cy="160655"/>
                    </a:xfrm>
                    <a:prstGeom prst="rect">
                      <a:avLst/>
                    </a:prstGeom>
                    <a:noFill/>
                    <a:ln>
                      <a:noFill/>
                    </a:ln>
                  </pic:spPr>
                </pic:pic>
              </a:graphicData>
            </a:graphic>
          </wp:inline>
        </w:drawing>
      </w:r>
      <w:r>
        <w:rPr>
          <w:lang w:val="en-US"/>
        </w:rPr>
        <w:t xml:space="preserve"> is the slot where the UE would transmit a PUCCH with HARQ-ACK information for the PDSCH providing the activation command and </w:t>
      </w:r>
      <w:r>
        <w:rPr>
          <w:noProof/>
          <w:position w:val="-10"/>
        </w:rPr>
        <w:drawing>
          <wp:inline distT="0" distB="0" distL="0" distR="0" wp14:anchorId="37F8785F" wp14:editId="354A0ABE">
            <wp:extent cx="144145" cy="160655"/>
            <wp:effectExtent l="0" t="0" r="825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4145" cy="160655"/>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r>
        <w:rPr>
          <w:lang w:val="en-US"/>
        </w:rPr>
        <w:t xml:space="preserve"> </w:t>
      </w:r>
    </w:p>
    <w:p w14:paraId="6DFD1C43" w14:textId="77777777" w:rsidR="00EB155F" w:rsidRPr="003038C4" w:rsidRDefault="00EB155F" w:rsidP="00EB155F">
      <w:pPr>
        <w:pStyle w:val="B2"/>
        <w:rPr>
          <w:rFonts w:eastAsia="SimSun"/>
          <w:lang w:eastAsia="zh-CN"/>
        </w:rPr>
      </w:pPr>
      <w:r>
        <w:rPr>
          <w:rFonts w:eastAsia="SimSun"/>
          <w:lang w:eastAsia="zh-CN"/>
        </w:rPr>
        <w:t>-</w:t>
      </w:r>
      <w:r>
        <w:rPr>
          <w:rFonts w:eastAsia="SimSun"/>
          <w:lang w:eastAsia="zh-CN"/>
        </w:rPr>
        <w:tab/>
      </w:r>
      <w:r w:rsidRPr="003038C4">
        <w:rPr>
          <w:rFonts w:eastAsia="SimSun"/>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22321760" w14:textId="0611FDA5" w:rsidR="00EB155F" w:rsidRPr="0009732E" w:rsidRDefault="00EB155F" w:rsidP="00EB155F">
      <w:pPr>
        <w:pStyle w:val="B1"/>
      </w:pPr>
      <w:r>
        <w:t>-</w:t>
      </w:r>
      <w:r>
        <w:tab/>
      </w:r>
      <w:r>
        <w:rPr>
          <w:noProof/>
          <w:position w:val="-12"/>
        </w:rPr>
        <w:drawing>
          <wp:inline distT="0" distB="0" distL="0" distR="0" wp14:anchorId="522EABBA" wp14:editId="46D817F5">
            <wp:extent cx="637540" cy="23685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637540" cy="236855"/>
                    </a:xfrm>
                    <a:prstGeom prst="rect">
                      <a:avLst/>
                    </a:prstGeom>
                    <a:noFill/>
                    <a:ln>
                      <a:noFill/>
                    </a:ln>
                  </pic:spPr>
                </pic:pic>
              </a:graphicData>
            </a:graphic>
          </wp:inline>
        </w:drawing>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Pr>
          <w:noProof/>
          <w:position w:val="-6"/>
        </w:rPr>
        <w:drawing>
          <wp:inline distT="0" distB="0" distL="0" distR="0" wp14:anchorId="637EE8E4" wp14:editId="33E025B0">
            <wp:extent cx="96520" cy="1803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
        </w:rPr>
        <w:t xml:space="preserve"> </w:t>
      </w:r>
      <w:r w:rsidRPr="00B916EC">
        <w:t xml:space="preserve">on </w:t>
      </w:r>
      <w:r>
        <w:rPr>
          <w:lang w:val="en-US"/>
        </w:rPr>
        <w:t xml:space="preserve">active </w:t>
      </w:r>
      <w:r>
        <w:t xml:space="preserve">UL BWP </w:t>
      </w:r>
      <w:r>
        <w:rPr>
          <w:iCs/>
          <w:noProof/>
          <w:position w:val="-6"/>
        </w:rPr>
        <w:drawing>
          <wp:inline distT="0" distB="0" distL="0" distR="0" wp14:anchorId="16B9695E" wp14:editId="1CC90240">
            <wp:extent cx="96520" cy="18034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rPr>
        <w:t xml:space="preserve"> </w:t>
      </w:r>
      <w:r>
        <w:t>of</w:t>
      </w:r>
      <w:r w:rsidRPr="00B916EC">
        <w:t xml:space="preserve"> carrier </w:t>
      </w:r>
      <w:r>
        <w:rPr>
          <w:iCs/>
          <w:noProof/>
          <w:position w:val="-10"/>
        </w:rPr>
        <w:drawing>
          <wp:inline distT="0" distB="0" distL="0" distR="0" wp14:anchorId="620BFC42" wp14:editId="4438379E">
            <wp:extent cx="180340" cy="18034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rPr>
        <w:t xml:space="preserve"> of</w:t>
      </w:r>
      <w:r w:rsidRPr="00B916EC">
        <w:t xml:space="preserve"> </w:t>
      </w:r>
      <w:del w:id="263" w:author="Aris Papasakellariou" w:date="2020-05-21T18:22:00Z">
        <w:r w:rsidRPr="00B916EC" w:rsidDel="00D25115">
          <w:delText xml:space="preserve">serving </w:delText>
        </w:r>
      </w:del>
      <w:ins w:id="264" w:author="Aris Papasakellariou" w:date="2020-05-21T18:22:00Z">
        <w:r w:rsidR="00D25115">
          <w:rPr>
            <w:lang w:val="en-US"/>
          </w:rPr>
          <w:t>primary</w:t>
        </w:r>
        <w:r w:rsidR="00D25115" w:rsidRPr="00B916EC">
          <w:t xml:space="preserve"> </w:t>
        </w:r>
      </w:ins>
      <w:r w:rsidRPr="00B916EC">
        <w:t>cell</w:t>
      </w:r>
      <w:r w:rsidRPr="00B916EC">
        <w:rPr>
          <w:i/>
        </w:rPr>
        <w:t xml:space="preserve"> </w:t>
      </w:r>
      <w:r>
        <w:rPr>
          <w:iCs/>
          <w:noProof/>
          <w:position w:val="-6"/>
        </w:rPr>
        <w:drawing>
          <wp:inline distT="0" distB="0" distL="0" distR="0" wp14:anchorId="00D96A44" wp14:editId="56C57E96">
            <wp:extent cx="124460" cy="160655"/>
            <wp:effectExtent l="0" t="0" r="889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t xml:space="preserve"> and </w:t>
      </w:r>
      <w:r>
        <w:rPr>
          <w:noProof/>
          <w:position w:val="-10"/>
        </w:rPr>
        <w:drawing>
          <wp:inline distT="0" distB="0" distL="0" distR="0" wp14:anchorId="2FCE509A" wp14:editId="007EFCA1">
            <wp:extent cx="180340" cy="1727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80340" cy="172720"/>
                    </a:xfrm>
                    <a:prstGeom prst="rect">
                      <a:avLst/>
                    </a:prstGeom>
                    <a:noFill/>
                    <a:ln>
                      <a:noFill/>
                    </a:ln>
                  </pic:spPr>
                </pic:pic>
              </a:graphicData>
            </a:graphic>
          </wp:inline>
        </w:drawing>
      </w:r>
      <w:r w:rsidRPr="00B916EC">
        <w:t xml:space="preserve"> is </w:t>
      </w:r>
      <w:r>
        <w:rPr>
          <w:lang w:val="en-US"/>
        </w:rPr>
        <w:t>a SCS configuration</w:t>
      </w:r>
      <w:r w:rsidRPr="00B916EC">
        <w:t xml:space="preserve"> defined in [4, TS 38.211]</w:t>
      </w:r>
    </w:p>
    <w:p w14:paraId="76B77A0A" w14:textId="582A128C" w:rsidR="00EB155F" w:rsidRDefault="00EB155F" w:rsidP="00EB155F">
      <w:pPr>
        <w:pStyle w:val="B1"/>
        <w:rPr>
          <w:lang w:val="en-US"/>
        </w:rPr>
      </w:pPr>
      <w:bookmarkStart w:id="265" w:name="_Hlk39559211"/>
      <w:r>
        <w:t>-</w:t>
      </w:r>
      <w:r>
        <w:tab/>
      </w:r>
      <w:r>
        <w:rPr>
          <w:noProof/>
          <w:position w:val="-12"/>
        </w:rPr>
        <w:drawing>
          <wp:inline distT="0" distB="0" distL="0" distR="0" wp14:anchorId="18F6E9A2" wp14:editId="3FCDE07E">
            <wp:extent cx="637540" cy="18034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7540" cy="18034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rPr>
        <w:drawing>
          <wp:inline distT="0" distB="0" distL="0" distR="0" wp14:anchorId="536DA7FB" wp14:editId="4FFB677A">
            <wp:extent cx="180340" cy="200660"/>
            <wp:effectExtent l="0" t="0" r="0" b="889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rPr>
        <w:drawing>
          <wp:inline distT="0" distB="0" distL="0" distR="0" wp14:anchorId="30D22C40" wp14:editId="3678D19B">
            <wp:extent cx="96520" cy="18034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09F8702A" wp14:editId="513E3532">
            <wp:extent cx="180340" cy="18034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rPr>
        <w:drawing>
          <wp:inline distT="0" distB="0" distL="0" distR="0" wp14:anchorId="1AF3B7BA" wp14:editId="49E318C2">
            <wp:extent cx="124460" cy="160655"/>
            <wp:effectExtent l="0" t="0" r="889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472E6D">
        <w:rPr>
          <w:lang w:val="en-US"/>
        </w:rPr>
        <w:t xml:space="preserve"> </w:t>
      </w:r>
      <w:r>
        <w:rPr>
          <w:lang w:val="en-US"/>
        </w:rPr>
        <w:t>as described in Clause 12</w:t>
      </w:r>
    </w:p>
    <w:bookmarkEnd w:id="265"/>
    <w:p w14:paraId="77D1CC5D" w14:textId="3E509318" w:rsidR="00EB155F" w:rsidRDefault="00EB155F" w:rsidP="00EB155F">
      <w:pPr>
        <w:pStyle w:val="B2"/>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12DC2474" wp14:editId="192868FE">
            <wp:extent cx="637540" cy="19240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7540" cy="192405"/>
                    </a:xfrm>
                    <a:prstGeom prst="rect">
                      <a:avLst/>
                    </a:prstGeom>
                    <a:noFill/>
                    <a:ln>
                      <a:noFill/>
                    </a:ln>
                  </pic:spPr>
                </pic:pic>
              </a:graphicData>
            </a:graphic>
          </wp:inline>
        </w:drawing>
      </w:r>
      <w:r>
        <w:t xml:space="preserve"> using </w:t>
      </w:r>
      <w:r>
        <w:rPr>
          <w:iCs/>
        </w:rPr>
        <w:t xml:space="preserve">a RS resource obtained from the SS/PBCH block that the UE </w:t>
      </w:r>
      <w:r>
        <w:rPr>
          <w:iCs/>
          <w:lang w:val="en-US"/>
        </w:rPr>
        <w:t xml:space="preserve">uses to </w:t>
      </w:r>
      <w:r>
        <w:rPr>
          <w:iCs/>
        </w:rPr>
        <w:t xml:space="preserve">obtain </w:t>
      </w:r>
      <w:r>
        <w:rPr>
          <w:i/>
          <w:lang w:val="en-US"/>
        </w:rPr>
        <w:t>MIB</w:t>
      </w:r>
    </w:p>
    <w:p w14:paraId="4699FA01" w14:textId="1710AC9F" w:rsidR="00EB155F" w:rsidRPr="00DF7834" w:rsidRDefault="00EB155F" w:rsidP="00EB155F">
      <w:pPr>
        <w:pStyle w:val="B2"/>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Pr>
          <w:noProof/>
          <w:position w:val="-12"/>
        </w:rPr>
        <w:drawing>
          <wp:inline distT="0" distB="0" distL="0" distR="0" wp14:anchorId="226F2D5D" wp14:editId="73B237B9">
            <wp:extent cx="637540" cy="19240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37540" cy="192405"/>
                    </a:xfrm>
                    <a:prstGeom prst="rect">
                      <a:avLst/>
                    </a:prstGeom>
                    <a:noFill/>
                    <a:ln>
                      <a:noFill/>
                    </a:ln>
                  </pic:spPr>
                </pic:pic>
              </a:graphicData>
            </a:graphic>
          </wp:inline>
        </w:drawing>
      </w:r>
      <w:r w:rsidRPr="00B916EC">
        <w:t xml:space="preserve"> using RS resource</w:t>
      </w:r>
      <w:r>
        <w:rPr>
          <w:lang w:val="en-US"/>
        </w:rPr>
        <w:t xml:space="preserve"> with index</w:t>
      </w:r>
      <w:r w:rsidRPr="00B916EC">
        <w:t xml:space="preserve"> </w:t>
      </w:r>
      <w:r>
        <w:rPr>
          <w:noProof/>
          <w:position w:val="-10"/>
        </w:rPr>
        <w:drawing>
          <wp:inline distT="0" distB="0" distL="0" distR="0" wp14:anchorId="1E2C1D9B" wp14:editId="7504AFD3">
            <wp:extent cx="180340" cy="20066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rsidRPr="00B916EC">
        <w:t xml:space="preserve">, where </w:t>
      </w:r>
      <w:r>
        <w:rPr>
          <w:noProof/>
          <w:position w:val="-10"/>
        </w:rPr>
        <w:drawing>
          <wp:inline distT="0" distB="0" distL="0" distR="0" wp14:anchorId="1D788E77" wp14:editId="2A273555">
            <wp:extent cx="553720" cy="19240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53720" cy="192405"/>
                    </a:xfrm>
                    <a:prstGeom prst="rect">
                      <a:avLst/>
                    </a:prstGeom>
                    <a:noFill/>
                    <a:ln>
                      <a:noFill/>
                    </a:ln>
                  </pic:spPr>
                </pic:pic>
              </a:graphicData>
            </a:graphic>
          </wp:inline>
        </w:drawing>
      </w:r>
      <w:r w:rsidRPr="00B916EC">
        <w:t xml:space="preserve">. </w:t>
      </w:r>
      <w:r>
        <w:rPr>
          <w:noProof/>
          <w:position w:val="-12"/>
        </w:rPr>
        <w:drawing>
          <wp:inline distT="0" distB="0" distL="0" distR="0" wp14:anchorId="34FE25D3" wp14:editId="57C30E33">
            <wp:extent cx="180340" cy="19240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80340" cy="192405"/>
                    </a:xfrm>
                    <a:prstGeom prst="rect">
                      <a:avLst/>
                    </a:prstGeom>
                    <a:noFill/>
                    <a:ln>
                      <a:noFill/>
                    </a:ln>
                  </pic:spPr>
                </pic:pic>
              </a:graphicData>
            </a:graphic>
          </wp:inline>
        </w:drawing>
      </w:r>
      <w:r w:rsidRPr="00B916EC">
        <w:t xml:space="preserve"> is a size for a set of RS resources provided by </w:t>
      </w:r>
      <w:r w:rsidRPr="00D268AA">
        <w:rPr>
          <w:i/>
        </w:rPr>
        <w:t>maxNrofPUCCH-PathlossReferenceRSs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rsidRPr="00557603">
        <w:rPr>
          <w:i/>
        </w:rPr>
        <w:t>pucch-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1C18D9B3" w14:textId="527FD74F" w:rsidR="00EB155F" w:rsidRPr="00557603" w:rsidRDefault="00EB155F" w:rsidP="00EB155F">
      <w:pPr>
        <w:pStyle w:val="B2"/>
        <w:rPr>
          <w:lang w:val="en-US"/>
        </w:rPr>
      </w:pPr>
      <w:r>
        <w:rPr>
          <w:rFonts w:eastAsia="SimSun"/>
          <w:lang w:eastAsia="zh-CN"/>
        </w:rPr>
        <w:t>-</w:t>
      </w:r>
      <w:r>
        <w:rPr>
          <w:rFonts w:eastAsia="SimSun"/>
          <w:lang w:eastAsia="zh-CN"/>
        </w:rPr>
        <w:tab/>
      </w:r>
      <w:r w:rsidRPr="004341ED">
        <w:rPr>
          <w:rFonts w:eastAsia="SimSun"/>
          <w:lang w:eastAsia="zh-CN"/>
        </w:rPr>
        <w:t>If the UE is provided</w:t>
      </w:r>
      <w:r>
        <w:rPr>
          <w:rFonts w:eastAsia="SimSun"/>
          <w:lang w:val="en-US" w:eastAsia="zh-CN"/>
        </w:rPr>
        <w:t xml:space="preserve"> </w:t>
      </w:r>
      <w:r w:rsidRPr="00D268AA">
        <w:rPr>
          <w:i/>
        </w:rPr>
        <w:t>pathlossReferenceRSs</w:t>
      </w:r>
      <w:r w:rsidRPr="00316343">
        <w:t xml:space="preserve"> </w:t>
      </w:r>
      <w:r w:rsidRPr="00316343">
        <w:rPr>
          <w:lang w:val="en-US"/>
        </w:rPr>
        <w:t>and</w:t>
      </w:r>
      <w:r w:rsidRPr="00F27BF1">
        <w:rPr>
          <w:rFonts w:eastAsia="SimSun"/>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w:t>
      </w:r>
      <w:r>
        <w:rPr>
          <w:i/>
          <w:lang w:val="en-US"/>
        </w:rPr>
        <w:t>S</w:t>
      </w:r>
      <w:r w:rsidRPr="004341ED">
        <w:rPr>
          <w:i/>
        </w:rPr>
        <w:t>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w:t>
      </w:r>
      <w:r>
        <w:rPr>
          <w:i/>
          <w:lang w:val="en-US"/>
        </w:rPr>
        <w:t>S</w:t>
      </w:r>
      <w:r w:rsidRPr="004341ED">
        <w:rPr>
          <w:i/>
        </w:rPr>
        <w:t>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Pr>
          <w:lang w:val="en-US"/>
        </w:rPr>
        <w:t>in</w:t>
      </w:r>
      <w:r>
        <w:t xml:space="preserve"> the first slot that is after slot </w:t>
      </w:r>
      <w:r>
        <w:rPr>
          <w:noProof/>
          <w:position w:val="-10"/>
        </w:rPr>
        <w:drawing>
          <wp:inline distT="0" distB="0" distL="0" distR="0" wp14:anchorId="14FDEB25" wp14:editId="2E74D0ED">
            <wp:extent cx="829945" cy="220345"/>
            <wp:effectExtent l="0" t="0" r="8255"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829945" cy="220345"/>
                    </a:xfrm>
                    <a:prstGeom prst="rect">
                      <a:avLst/>
                    </a:prstGeom>
                    <a:noFill/>
                    <a:ln>
                      <a:noFill/>
                    </a:ln>
                  </pic:spPr>
                </pic:pic>
              </a:graphicData>
            </a:graphic>
          </wp:inline>
        </w:drawing>
      </w:r>
      <w:r>
        <w:t xml:space="preserve"> where </w:t>
      </w:r>
      <w:r>
        <w:rPr>
          <w:noProof/>
          <w:position w:val="-6"/>
        </w:rPr>
        <w:drawing>
          <wp:inline distT="0" distB="0" distL="0" distR="0" wp14:anchorId="6C329599" wp14:editId="418DB5FE">
            <wp:extent cx="116205" cy="1606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16205" cy="160655"/>
                    </a:xfrm>
                    <a:prstGeom prst="rect">
                      <a:avLst/>
                    </a:prstGeom>
                    <a:noFill/>
                    <a:ln>
                      <a:noFill/>
                    </a:ln>
                  </pic:spPr>
                </pic:pic>
              </a:graphicData>
            </a:graphic>
          </wp:inline>
        </w:drawing>
      </w:r>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w:r>
        <w:rPr>
          <w:noProof/>
          <w:position w:val="-10"/>
        </w:rPr>
        <w:drawing>
          <wp:inline distT="0" distB="0" distL="0" distR="0" wp14:anchorId="6BA20065" wp14:editId="13962CED">
            <wp:extent cx="144145" cy="160655"/>
            <wp:effectExtent l="0" t="0" r="825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4145" cy="160655"/>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r>
        <w:rPr>
          <w:lang w:val="en-US"/>
        </w:rPr>
        <w:t xml:space="preserve"> </w:t>
      </w:r>
    </w:p>
    <w:p w14:paraId="006459A2" w14:textId="02F849C8" w:rsidR="00EB155F" w:rsidRDefault="00EB155F" w:rsidP="00EB155F">
      <w:pPr>
        <w:pStyle w:val="B2"/>
      </w:pPr>
      <w:r>
        <w:rPr>
          <w:rFonts w:eastAsia="SimSun"/>
          <w:lang w:eastAsia="zh-CN"/>
        </w:rPr>
        <w:t>-</w:t>
      </w:r>
      <w:r>
        <w:rPr>
          <w:rFonts w:eastAsia="SimSun"/>
          <w:lang w:eastAsia="zh-CN"/>
        </w:rPr>
        <w:tab/>
      </w:r>
      <w:r w:rsidRPr="00AB6A62">
        <w:rPr>
          <w:rFonts w:eastAsia="SimSun"/>
          <w:lang w:eastAsia="zh-CN"/>
        </w:rPr>
        <w:t>If</w:t>
      </w:r>
      <w:r>
        <w:rPr>
          <w:rFonts w:eastAsia="SimSun"/>
          <w:lang w:eastAsia="zh-CN"/>
        </w:rPr>
        <w:t xml:space="preserve"> </w:t>
      </w:r>
      <w:r w:rsidRPr="005258A3">
        <w:rPr>
          <w:i/>
          <w:iCs/>
        </w:rPr>
        <w:t>PUCCH-SpatialRelationInfo</w:t>
      </w:r>
      <w:r w:rsidRPr="00AB6A62">
        <w:rPr>
          <w:rFonts w:eastAsia="SimSun"/>
          <w:lang w:eastAsia="zh-CN"/>
        </w:rPr>
        <w:t xml:space="preserve"> </w:t>
      </w:r>
      <w:r>
        <w:rPr>
          <w:rFonts w:eastAsia="SimSun"/>
          <w:lang w:eastAsia="zh-CN"/>
        </w:rPr>
        <w:t xml:space="preserve">includes </w:t>
      </w:r>
      <w:r w:rsidRPr="002F7C95">
        <w:rPr>
          <w:i/>
          <w:iCs/>
        </w:rPr>
        <w:t>servingCellId</w:t>
      </w:r>
      <w:r w:rsidRPr="005258A3">
        <w:rPr>
          <w:rFonts w:eastAsia="SimSun"/>
          <w:lang w:eastAsia="zh-CN"/>
        </w:rPr>
        <w:t xml:space="preserve"> indicating a serving cell</w:t>
      </w:r>
      <w:r>
        <w:rPr>
          <w:rFonts w:eastAsia="SimSun"/>
          <w:lang w:eastAsia="zh-CN"/>
        </w:rPr>
        <w:t xml:space="preserve">, the UE receives the </w:t>
      </w:r>
      <w:r w:rsidRPr="002C39E5">
        <w:t xml:space="preserve">RS </w:t>
      </w:r>
      <w:r w:rsidRPr="005258A3">
        <w:t>for resource</w:t>
      </w:r>
      <w:r w:rsidRPr="002C39E5">
        <w:t xml:space="preserve"> index </w:t>
      </w:r>
      <w:r>
        <w:rPr>
          <w:noProof/>
          <w:position w:val="-10"/>
        </w:rPr>
        <w:drawing>
          <wp:inline distT="0" distB="0" distL="0" distR="0" wp14:anchorId="40F61F99" wp14:editId="7826C8F5">
            <wp:extent cx="180340" cy="200660"/>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0340" cy="200660"/>
                    </a:xfrm>
                    <a:prstGeom prst="rect">
                      <a:avLst/>
                    </a:prstGeom>
                    <a:noFill/>
                    <a:ln>
                      <a:noFill/>
                    </a:ln>
                  </pic:spPr>
                </pic:pic>
              </a:graphicData>
            </a:graphic>
          </wp:inline>
        </w:drawing>
      </w:r>
      <w:r w:rsidRPr="002C39E5">
        <w:rPr>
          <w:rFonts w:eastAsia="SimSun"/>
          <w:lang w:eastAsia="zh-CN"/>
        </w:rPr>
        <w:t xml:space="preserve"> on the </w:t>
      </w:r>
      <w:r>
        <w:rPr>
          <w:rFonts w:eastAsia="SimSun"/>
          <w:lang w:eastAsia="zh-CN"/>
        </w:rPr>
        <w:t xml:space="preserve">active </w:t>
      </w:r>
      <w:r w:rsidRPr="002C39E5">
        <w:rPr>
          <w:rFonts w:eastAsia="SimSun"/>
          <w:lang w:eastAsia="zh-CN"/>
        </w:rPr>
        <w:t xml:space="preserve">DL BWP </w:t>
      </w:r>
      <w:r w:rsidRPr="002C39E5">
        <w:t>of the serving cell</w:t>
      </w:r>
    </w:p>
    <w:p w14:paraId="386D43B2" w14:textId="42A37B26" w:rsidR="000A0A4B" w:rsidRDefault="000A0A4B" w:rsidP="000A0A4B">
      <w:pPr>
        <w:pStyle w:val="B2"/>
        <w:rPr>
          <w:rFonts w:asciiTheme="majorBidi" w:hAnsiTheme="majorBidi" w:cstheme="majorBidi"/>
          <w:i/>
          <w:iCs/>
          <w:lang w:val="en-US"/>
        </w:rPr>
      </w:pPr>
      <w:r>
        <w:rPr>
          <w:rFonts w:eastAsia="SimSun"/>
          <w:lang w:eastAsia="zh-CN"/>
        </w:rPr>
        <w:t>-</w:t>
      </w:r>
      <w:r>
        <w:rPr>
          <w:rFonts w:eastAsia="SimSun"/>
          <w:lang w:eastAsia="zh-CN"/>
        </w:rPr>
        <w:tab/>
      </w:r>
      <w:r w:rsidRPr="00AB6A62">
        <w:rPr>
          <w:rFonts w:eastAsia="SimSun"/>
          <w:lang w:eastAsia="zh-CN"/>
        </w:rPr>
        <w:t xml:space="preserve">If the UE is </w:t>
      </w:r>
      <w:r>
        <w:rPr>
          <w:lang w:val="en-US"/>
        </w:rPr>
        <w:t xml:space="preserve">provided </w:t>
      </w:r>
      <w:r w:rsidRPr="00D268AA">
        <w:rPr>
          <w:i/>
        </w:rPr>
        <w:t>pathlossReferenceRSs</w:t>
      </w:r>
      <w:r w:rsidRPr="00AB6A62">
        <w:rPr>
          <w:rFonts w:eastAsia="SimSun"/>
          <w:lang w:eastAsia="zh-CN"/>
        </w:rPr>
        <w:t xml:space="preserve"> </w:t>
      </w:r>
      <w:r>
        <w:rPr>
          <w:rFonts w:eastAsia="SimSun"/>
          <w:lang w:val="en-US" w:eastAsia="zh-CN"/>
        </w:rPr>
        <w:t xml:space="preserve">and is </w:t>
      </w:r>
      <w:r w:rsidRPr="00AB6A62">
        <w:rPr>
          <w:rFonts w:eastAsia="SimSun"/>
          <w:lang w:eastAsia="zh-CN"/>
        </w:rPr>
        <w:t xml:space="preserve">not provided </w:t>
      </w:r>
      <w:r w:rsidRPr="002C39E5">
        <w:rPr>
          <w:i/>
        </w:rPr>
        <w:t>PUCCH-Spatial</w:t>
      </w:r>
      <w:r w:rsidRPr="002C39E5">
        <w:rPr>
          <w:i/>
          <w:lang w:val="en-US"/>
        </w:rPr>
        <w:t>R</w:t>
      </w:r>
      <w:r w:rsidRPr="002C39E5">
        <w:rPr>
          <w:i/>
        </w:rPr>
        <w:t>elation</w:t>
      </w:r>
      <w:r w:rsidRPr="002C39E5">
        <w:rPr>
          <w:i/>
          <w:lang w:val="en-US"/>
        </w:rPr>
        <w:t>I</w:t>
      </w:r>
      <w:r w:rsidRPr="002C39E5">
        <w:rPr>
          <w:i/>
        </w:rPr>
        <w:t>nfo</w:t>
      </w:r>
      <w:r w:rsidRPr="00AB6A62">
        <w:t xml:space="preserve">, the UE obtains the </w:t>
      </w:r>
      <w:r w:rsidRPr="002C39E5">
        <w:rPr>
          <w:i/>
          <w:lang w:val="en-US"/>
        </w:rPr>
        <w:t>reference</w:t>
      </w:r>
      <w:r>
        <w:rPr>
          <w:i/>
          <w:lang w:val="en-US"/>
        </w:rPr>
        <w:t>S</w:t>
      </w:r>
      <w:r w:rsidRPr="002C39E5">
        <w:rPr>
          <w:i/>
          <w:lang w:val="en-US"/>
        </w:rPr>
        <w:t>ignal</w:t>
      </w:r>
      <w:r w:rsidRPr="002C39E5">
        <w:t xml:space="preserve"> value</w:t>
      </w:r>
      <w:r w:rsidRPr="002C39E5">
        <w:rPr>
          <w:lang w:val="en-US"/>
        </w:rPr>
        <w:t xml:space="preserve"> in</w:t>
      </w:r>
      <w:r w:rsidRPr="002C39E5">
        <w:t xml:space="preserve"> </w:t>
      </w:r>
      <w:r w:rsidRPr="002C39E5">
        <w:rPr>
          <w:i/>
        </w:rPr>
        <w:t>PUCCH-PathlossReferenceRS</w:t>
      </w:r>
      <w:r w:rsidRPr="002C39E5">
        <w:t xml:space="preserve"> from the </w:t>
      </w:r>
      <w:r w:rsidRPr="002C39E5">
        <w:rPr>
          <w:i/>
          <w:iCs/>
        </w:rPr>
        <w:t>pucch-PathlossReferenceRS-Id</w:t>
      </w:r>
      <w:r w:rsidRPr="002C39E5">
        <w:rPr>
          <w:rFonts w:eastAsia="MS Mincho"/>
          <w:lang w:val="en-US"/>
        </w:rPr>
        <w:t xml:space="preserve"> with</w:t>
      </w:r>
      <w:r w:rsidRPr="002C39E5">
        <w:rPr>
          <w:lang w:val="en-US"/>
        </w:rPr>
        <w:t xml:space="preserve"> </w:t>
      </w:r>
      <w:r w:rsidRPr="002C39E5">
        <w:rPr>
          <w:rFonts w:eastAsia="MS Mincho"/>
          <w:lang w:val="en-US"/>
        </w:rPr>
        <w:t>index 0</w:t>
      </w:r>
      <w:r w:rsidRPr="002C39E5">
        <w:t xml:space="preserve"> in </w:t>
      </w:r>
      <w:r w:rsidRPr="002C39E5">
        <w:rPr>
          <w:i/>
        </w:rPr>
        <w:t>PUCCH-PathlossReferenceRS</w:t>
      </w:r>
      <w:r>
        <w:rPr>
          <w:lang w:val="en-US"/>
        </w:rPr>
        <w:t xml:space="preserve"> </w:t>
      </w:r>
      <w:r w:rsidRPr="001A5864">
        <w:rPr>
          <w:lang w:val="en-US"/>
        </w:rPr>
        <w:t xml:space="preserve">where the RS resource is either on </w:t>
      </w:r>
      <w:del w:id="266" w:author="Aris Papasakellariou" w:date="2020-05-21T18:23:00Z">
        <w:r w:rsidRPr="001A5864" w:rsidDel="00D25115">
          <w:rPr>
            <w:lang w:val="en-US"/>
          </w:rPr>
          <w:delText>a same serving</w:delText>
        </w:r>
      </w:del>
      <w:ins w:id="267" w:author="Aris Papasakellariou" w:date="2020-05-21T18:23:00Z">
        <w:r w:rsidR="00D25115">
          <w:rPr>
            <w:lang w:val="en-US"/>
          </w:rPr>
          <w:t>the primary</w:t>
        </w:r>
      </w:ins>
      <w:r w:rsidRPr="001A5864">
        <w:rPr>
          <w:lang w:val="en-US"/>
        </w:rPr>
        <w:t xml:space="preserve"> cell or</w:t>
      </w:r>
      <w:r>
        <w:rPr>
          <w:lang w:val="en-US"/>
        </w:rPr>
        <w:t>, if provided,</w:t>
      </w:r>
      <w:r w:rsidRPr="001A5864">
        <w:rPr>
          <w:lang w:val="en-US"/>
        </w:rPr>
        <w:t xml:space="preserve"> on a serving cell indicated </w:t>
      </w:r>
      <w:r w:rsidRPr="001A5864">
        <w:rPr>
          <w:rFonts w:asciiTheme="majorBidi" w:hAnsiTheme="majorBidi" w:cstheme="majorBidi"/>
          <w:lang w:val="en-US"/>
        </w:rPr>
        <w:t xml:space="preserve">by a value of </w:t>
      </w:r>
      <w:r w:rsidRPr="001A5864">
        <w:rPr>
          <w:rFonts w:asciiTheme="majorBidi" w:hAnsiTheme="majorBidi" w:cstheme="majorBidi"/>
          <w:i/>
          <w:iCs/>
          <w:lang w:val="en-US"/>
        </w:rPr>
        <w:t>pathlossReferenceLinking</w:t>
      </w:r>
    </w:p>
    <w:bookmarkEnd w:id="251"/>
    <w:p w14:paraId="1E3ACFA2" w14:textId="77777777" w:rsidR="008F111B" w:rsidRDefault="008F111B" w:rsidP="008F111B">
      <w:pPr>
        <w:pStyle w:val="B2"/>
      </w:pPr>
      <w:r>
        <w:t>-</w:t>
      </w:r>
      <w:r>
        <w:tab/>
      </w:r>
      <w:r w:rsidRPr="004516B4">
        <w:t xml:space="preserve">If </w:t>
      </w:r>
      <w:r>
        <w:t>the UE</w:t>
      </w:r>
    </w:p>
    <w:p w14:paraId="513C3C63" w14:textId="77777777" w:rsidR="008F111B" w:rsidRDefault="008F111B" w:rsidP="008F111B">
      <w:pPr>
        <w:pStyle w:val="B3"/>
        <w:rPr>
          <w:lang w:val="en-US"/>
        </w:rPr>
      </w:pPr>
      <w:r>
        <w:t>-</w:t>
      </w:r>
      <w:r>
        <w:tab/>
      </w:r>
      <w:r w:rsidRPr="000753B4">
        <w:t xml:space="preserve">is not provided </w:t>
      </w:r>
      <w:r w:rsidRPr="00D268AA">
        <w:rPr>
          <w:i/>
        </w:rPr>
        <w:t>pathlossReferenceRS</w:t>
      </w:r>
      <w:r>
        <w:rPr>
          <w:i/>
        </w:rPr>
        <w:t>s</w:t>
      </w:r>
      <w:r>
        <w:rPr>
          <w:lang w:val="en-US"/>
        </w:rPr>
        <w:t>, and</w:t>
      </w:r>
    </w:p>
    <w:p w14:paraId="0EE58732" w14:textId="77777777" w:rsidR="008F111B" w:rsidRPr="00A851DA" w:rsidRDefault="008F111B" w:rsidP="008F111B">
      <w:pPr>
        <w:pStyle w:val="B3"/>
        <w:rPr>
          <w:lang w:val="en-US"/>
        </w:rPr>
      </w:pPr>
      <w:r w:rsidRPr="00A851DA">
        <w:t>-</w:t>
      </w:r>
      <w:r w:rsidRPr="00A851DA">
        <w:tab/>
        <w:t>is not provided</w:t>
      </w:r>
      <w:r w:rsidRPr="00A851DA">
        <w:rPr>
          <w:lang w:eastAsia="zh-CN"/>
        </w:rPr>
        <w:t xml:space="preserve"> </w:t>
      </w:r>
      <w:r w:rsidRPr="00A851DA">
        <w:rPr>
          <w:i/>
          <w:iCs/>
        </w:rPr>
        <w:t xml:space="preserve">PUCCH-SpatialRelationInfo, </w:t>
      </w:r>
      <w:r w:rsidRPr="00A851DA">
        <w:t>and</w:t>
      </w:r>
    </w:p>
    <w:p w14:paraId="644228C9" w14:textId="77777777" w:rsidR="00D25115" w:rsidRDefault="008F111B" w:rsidP="00D25115">
      <w:pPr>
        <w:pStyle w:val="B3"/>
        <w:rPr>
          <w:ins w:id="268" w:author="Aris Papasakellariou" w:date="2020-05-21T18:23:00Z"/>
        </w:rPr>
      </w:pPr>
      <w:r>
        <w:t>-</w:t>
      </w:r>
      <w:r>
        <w:tab/>
      </w:r>
      <w:r>
        <w:rPr>
          <w:lang w:val="en-US"/>
        </w:rPr>
        <w:t xml:space="preserve">is provided </w:t>
      </w:r>
      <w:r w:rsidRPr="00A3396D">
        <w:rPr>
          <w:i/>
          <w:lang w:val="en-US"/>
        </w:rPr>
        <w:t>enableDefaultBeamPlForPUCCH</w:t>
      </w:r>
      <w:ins w:id="269" w:author="Aris Papasakellariou" w:date="2020-05-21T18:23:00Z">
        <w:r w:rsidR="00D25115">
          <w:rPr>
            <w:lang w:val="en-US"/>
          </w:rPr>
          <w:t>, and</w:t>
        </w:r>
        <w:r w:rsidR="00D25115">
          <w:t xml:space="preserve"> </w:t>
        </w:r>
      </w:ins>
    </w:p>
    <w:p w14:paraId="16804BDA" w14:textId="6186B8AC" w:rsidR="008F111B" w:rsidRPr="00D25115" w:rsidDel="00D25115" w:rsidRDefault="00D25115" w:rsidP="00D25115">
      <w:pPr>
        <w:pStyle w:val="B3"/>
        <w:rPr>
          <w:del w:id="270" w:author="Aris Papasakellariou" w:date="2020-05-21T18:23:00Z"/>
          <w:color w:val="008080"/>
          <w:rPrChange w:id="271" w:author="Aris Papasakellariou" w:date="2020-05-21T18:23:00Z">
            <w:rPr>
              <w:del w:id="272" w:author="Aris Papasakellariou" w:date="2020-05-21T18:23:00Z"/>
            </w:rPr>
          </w:rPrChange>
        </w:rPr>
      </w:pPr>
      <w:ins w:id="273" w:author="Aris Papasakellariou" w:date="2020-05-21T18:23:00Z">
        <w:r w:rsidRPr="00CC04D1">
          <w:t>-</w:t>
        </w:r>
        <w:r w:rsidRPr="00CC04D1">
          <w:tab/>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r w:rsidRPr="00CC04D1">
          <w:t xml:space="preserve"> in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w:t>
        </w:r>
        <w:r w:rsidRPr="00CC04D1">
          <w:rPr>
            <w:color w:val="008080"/>
          </w:rPr>
          <w:t xml:space="preserve"> </w:t>
        </w:r>
      </w:ins>
      <w:del w:id="274" w:author="Aris Papasakellariou" w:date="2020-05-21T18:23:00Z">
        <w:r w:rsidR="008F111B" w:rsidDel="00D25115">
          <w:delText xml:space="preserve"> </w:delText>
        </w:r>
      </w:del>
    </w:p>
    <w:p w14:paraId="52EAB6FF" w14:textId="532B9662" w:rsidR="008F111B" w:rsidRDefault="008F111B" w:rsidP="00D25115">
      <w:pPr>
        <w:pStyle w:val="B3"/>
      </w:pPr>
      <w:r>
        <w:tab/>
        <w:t>the UE determines a RS resource</w:t>
      </w:r>
      <w:r>
        <w:rPr>
          <w:lang w:val="en-US"/>
        </w:rPr>
        <w:t xml:space="preserve"> index</w:t>
      </w:r>
      <w:r>
        <w:t xml:space="preserve"> </w:t>
      </w:r>
      <m:oMath>
        <m:sSub>
          <m:sSubPr>
            <m:ctrlPr>
              <w:ins w:id="275" w:author="Aris Papasakellariou 1" w:date="2020-06-06T17:51:00Z">
                <w:rPr>
                  <w:rFonts w:ascii="Cambria Math" w:hAnsi="Cambria Math"/>
                  <w:i/>
                  <w:lang w:val="en-US" w:eastAsia="zh-CN"/>
                </w:rPr>
              </w:ins>
            </m:ctrlPr>
          </m:sSubPr>
          <m:e>
            <m:r>
              <w:ins w:id="276" w:author="Aris Papasakellariou 1" w:date="2020-06-06T17:51:00Z">
                <w:rPr>
                  <w:rFonts w:ascii="Cambria Math" w:hAnsi="Cambria Math"/>
                  <w:lang w:val="en-US" w:eastAsia="zh-CN"/>
                </w:rPr>
                <m:t>q</m:t>
              </w:ins>
            </m:r>
          </m:e>
          <m:sub>
            <m:r>
              <w:ins w:id="277" w:author="Aris Papasakellariou 1" w:date="2020-06-06T17:51:00Z">
                <w:rPr>
                  <w:rFonts w:ascii="Cambria Math" w:hAnsi="Cambria Math"/>
                  <w:lang w:val="en-US" w:eastAsia="zh-CN"/>
                </w:rPr>
                <m:t>d</m:t>
              </w:ins>
            </m:r>
          </m:sub>
        </m:sSub>
      </m:oMath>
      <w:del w:id="278" w:author="Aris Papasakellariou 1" w:date="2020-06-06T17:51:00Z">
        <w:r w:rsidRPr="00B916EC" w:rsidDel="005A4B8D">
          <w:rPr>
            <w:position w:val="-10"/>
          </w:rPr>
          <w:object w:dxaOrig="260" w:dyaOrig="300" w14:anchorId="517F5DB5">
            <v:shape id="_x0000_i1028" type="#_x0000_t75" style="width:14.25pt;height:15.6pt" o:ole="">
              <v:imagedata r:id="rId31" o:title=""/>
            </v:shape>
            <o:OLEObject Type="Embed" ProgID="Equation.3" ShapeID="_x0000_i1028" DrawAspect="Content" ObjectID="_1654451241" r:id="rId56"/>
          </w:object>
        </w:r>
      </w:del>
      <w:r>
        <w:t xml:space="preserve"> providing a </w:t>
      </w:r>
      <w:r>
        <w:rPr>
          <w:lang w:val="en-US"/>
        </w:rPr>
        <w:t xml:space="preserve">periodic </w:t>
      </w:r>
      <w:r>
        <w:t xml:space="preserve">RS resource with </w:t>
      </w:r>
      <w:r>
        <w:rPr>
          <w:lang w:val="en-US"/>
        </w:rPr>
        <w:t>'</w:t>
      </w:r>
      <w:r w:rsidRPr="00326D6E">
        <w:t>QCL-TypeD</w:t>
      </w:r>
      <w:r>
        <w:t>' in the TCI state or the QCL assumption of a CORESET with the lowest index in the active DL BWP of the primary cell</w:t>
      </w:r>
      <w:ins w:id="279" w:author="Aris Papasakellariou 1" w:date="2020-06-06T17:49:00Z">
        <w:r w:rsidR="005A4B8D">
          <w:t>.</w:t>
        </w:r>
        <w:r w:rsidR="005A4B8D" w:rsidRPr="005A4B8D">
          <w:rPr>
            <w:rFonts w:hint="eastAsia"/>
            <w:lang w:val="x-none"/>
          </w:rPr>
          <w:t xml:space="preserve"> For</w:t>
        </w:r>
      </w:ins>
      <w:ins w:id="280" w:author="Aris Papasakellariou 1" w:date="2020-06-06T17:50:00Z">
        <w:r w:rsidR="005A4B8D">
          <w:rPr>
            <w:lang w:val="en-US"/>
          </w:rPr>
          <w:t xml:space="preserve"> a</w:t>
        </w:r>
      </w:ins>
      <w:ins w:id="281" w:author="Aris Papasakellariou 1" w:date="2020-06-06T17:49:00Z">
        <w:r w:rsidR="005A4B8D" w:rsidRPr="005A4B8D">
          <w:rPr>
            <w:rFonts w:hint="eastAsia"/>
            <w:lang w:val="x-none"/>
          </w:rPr>
          <w:t xml:space="preserve"> PUCCH</w:t>
        </w:r>
      </w:ins>
      <w:ins w:id="282" w:author="Aris Papasakellariou 1" w:date="2020-06-06T17:50:00Z">
        <w:r w:rsidR="005A4B8D">
          <w:rPr>
            <w:lang w:val="en-US"/>
          </w:rPr>
          <w:t xml:space="preserve"> transmission over multiple slots</w:t>
        </w:r>
      </w:ins>
      <w:ins w:id="283" w:author="Aris Papasakellariou 1" w:date="2020-06-06T17:49:00Z">
        <w:r w:rsidR="005A4B8D" w:rsidRPr="005A4B8D">
          <w:rPr>
            <w:rFonts w:hint="eastAsia"/>
            <w:lang w:val="x-none"/>
          </w:rPr>
          <w:t xml:space="preserve">, </w:t>
        </w:r>
        <w:r w:rsidR="005A4B8D">
          <w:rPr>
            <w:lang w:val="en-US"/>
          </w:rPr>
          <w:t xml:space="preserve">a same </w:t>
        </w:r>
      </w:ins>
      <m:oMath>
        <m:sSub>
          <m:sSubPr>
            <m:ctrlPr>
              <w:ins w:id="284" w:author="Aris Papasakellariou 1" w:date="2020-06-06T17:51:00Z">
                <w:rPr>
                  <w:rFonts w:ascii="Cambria Math" w:hAnsi="Cambria Math"/>
                  <w:i/>
                  <w:lang w:val="en-US" w:eastAsia="zh-CN"/>
                </w:rPr>
              </w:ins>
            </m:ctrlPr>
          </m:sSubPr>
          <m:e>
            <m:r>
              <w:ins w:id="285" w:author="Aris Papasakellariou 1" w:date="2020-06-06T17:51:00Z">
                <w:rPr>
                  <w:rFonts w:ascii="Cambria Math" w:hAnsi="Cambria Math"/>
                  <w:lang w:val="en-US" w:eastAsia="zh-CN"/>
                </w:rPr>
                <m:t>q</m:t>
              </w:ins>
            </m:r>
          </m:e>
          <m:sub>
            <m:r>
              <w:ins w:id="286" w:author="Aris Papasakellariou 1" w:date="2020-06-06T17:51:00Z">
                <w:rPr>
                  <w:rFonts w:ascii="Cambria Math" w:hAnsi="Cambria Math"/>
                  <w:lang w:val="en-US" w:eastAsia="zh-CN"/>
                </w:rPr>
                <m:t>d</m:t>
              </w:ins>
            </m:r>
          </m:sub>
        </m:sSub>
      </m:oMath>
      <w:ins w:id="287" w:author="Aris Papasakellariou 1" w:date="2020-06-06T17:49:00Z">
        <w:r w:rsidR="005A4B8D" w:rsidRPr="005A4B8D">
          <w:rPr>
            <w:rFonts w:hint="eastAsia"/>
            <w:lang w:val="x-none"/>
          </w:rPr>
          <w:t xml:space="preserve"> applies to </w:t>
        </w:r>
      </w:ins>
      <w:ins w:id="288" w:author="Aris Papasakellariou 1" w:date="2020-06-06T17:50:00Z">
        <w:r w:rsidR="005A4B8D">
          <w:rPr>
            <w:lang w:val="en-US"/>
          </w:rPr>
          <w:t>the</w:t>
        </w:r>
      </w:ins>
      <w:ins w:id="289" w:author="Aris Papasakellariou 1" w:date="2020-06-06T17:49:00Z">
        <w:r w:rsidR="005A4B8D" w:rsidRPr="005A4B8D">
          <w:rPr>
            <w:rFonts w:hint="eastAsia"/>
            <w:lang w:val="x-none"/>
          </w:rPr>
          <w:t xml:space="preserve"> PUCCH transmission</w:t>
        </w:r>
      </w:ins>
      <w:ins w:id="290" w:author="Aris Papasakellariou 1" w:date="2020-06-06T17:50:00Z">
        <w:r w:rsidR="005A4B8D">
          <w:rPr>
            <w:lang w:val="en-US"/>
          </w:rPr>
          <w:t xml:space="preserve"> in each </w:t>
        </w:r>
      </w:ins>
      <w:ins w:id="291" w:author="Aris Papasakellariou 1" w:date="2020-06-06T17:51:00Z">
        <w:r w:rsidR="00301AE2">
          <w:rPr>
            <w:lang w:val="en-US"/>
          </w:rPr>
          <w:t xml:space="preserve">of the multiple </w:t>
        </w:r>
      </w:ins>
      <w:ins w:id="292" w:author="Aris Papasakellariou 1" w:date="2020-06-06T17:50:00Z">
        <w:r w:rsidR="005A4B8D">
          <w:rPr>
            <w:lang w:val="en-US"/>
          </w:rPr>
          <w:t>slot</w:t>
        </w:r>
      </w:ins>
      <w:ins w:id="293" w:author="Aris Papasakellariou 1" w:date="2020-06-06T17:51:00Z">
        <w:r w:rsidR="00301AE2">
          <w:rPr>
            <w:lang w:val="en-US"/>
          </w:rPr>
          <w:t>s</w:t>
        </w:r>
      </w:ins>
      <w:ins w:id="294" w:author="Aris Papasakellariou 1" w:date="2020-06-06T17:49:00Z">
        <w:r w:rsidR="005A4B8D" w:rsidRPr="005A4B8D">
          <w:rPr>
            <w:rFonts w:hint="eastAsia"/>
            <w:lang w:val="x-none"/>
          </w:rPr>
          <w:t>.</w:t>
        </w:r>
      </w:ins>
    </w:p>
    <w:p w14:paraId="7AD5F89B" w14:textId="0DD0B5E4" w:rsidR="009140BC" w:rsidRPr="00B916EC" w:rsidRDefault="009140BC" w:rsidP="009140BC">
      <w:pPr>
        <w:pStyle w:val="B1"/>
        <w:rPr>
          <w:lang w:val="en-US"/>
        </w:rPr>
      </w:pPr>
      <w:r>
        <w:t>-</w:t>
      </w:r>
      <w:r>
        <w:tab/>
      </w:r>
      <w:r w:rsidRPr="00B916EC">
        <w:t xml:space="preserve">The parameter </w:t>
      </w:r>
      <w:r>
        <w:rPr>
          <w:noProof/>
          <w:position w:val="-12"/>
        </w:rPr>
        <w:drawing>
          <wp:inline distT="0" distB="0" distL="0" distR="0" wp14:anchorId="2F02437B" wp14:editId="4E2C1FE7">
            <wp:extent cx="637540" cy="200660"/>
            <wp:effectExtent l="0" t="0" r="0" b="889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7540" cy="200660"/>
                    </a:xfrm>
                    <a:prstGeom prst="rect">
                      <a:avLst/>
                    </a:prstGeom>
                    <a:noFill/>
                    <a:ln>
                      <a:noFill/>
                    </a:ln>
                  </pic:spPr>
                </pic:pic>
              </a:graphicData>
            </a:graphic>
          </wp:inline>
        </w:drawing>
      </w:r>
      <w:r>
        <w:rPr>
          <w:lang w:val="en-US"/>
        </w:rPr>
        <w:t xml:space="preserve"> </w:t>
      </w:r>
      <w:r w:rsidRPr="00B916EC">
        <w:t xml:space="preserve">is </w:t>
      </w:r>
      <w:r>
        <w:t>a value of</w:t>
      </w:r>
      <w:r w:rsidRPr="00B916EC">
        <w:t xml:space="preserve"> </w:t>
      </w:r>
      <w:r w:rsidRPr="00B916EC">
        <w:rPr>
          <w:i/>
        </w:rPr>
        <w:t>deltaF-</w:t>
      </w:r>
      <w:r>
        <w:rPr>
          <w:i/>
          <w:lang w:val="en-US"/>
        </w:rPr>
        <w:t>PUCCH</w:t>
      </w:r>
      <w:r w:rsidRPr="00B916EC">
        <w:rPr>
          <w:i/>
        </w:rPr>
        <w:t>-f0</w:t>
      </w:r>
      <w:r w:rsidRPr="00B916EC">
        <w:rPr>
          <w:lang w:val="en-US"/>
        </w:rPr>
        <w:t xml:space="preserve"> for PUCCH format 0, </w:t>
      </w:r>
      <w:r w:rsidRPr="00B916EC">
        <w:rPr>
          <w:i/>
        </w:rPr>
        <w:t>deltaF-</w:t>
      </w:r>
      <w:r>
        <w:rPr>
          <w:i/>
          <w:lang w:val="en-US"/>
        </w:rPr>
        <w:t>PUCCH</w:t>
      </w:r>
      <w:r w:rsidRPr="00B916EC">
        <w:rPr>
          <w:i/>
        </w:rPr>
        <w:t>-f1</w:t>
      </w:r>
      <w:r w:rsidRPr="00B916EC">
        <w:rPr>
          <w:lang w:val="en-US"/>
        </w:rPr>
        <w:t xml:space="preserve"> for PUCCH format 1, </w:t>
      </w:r>
      <w:r w:rsidRPr="00B916EC">
        <w:rPr>
          <w:i/>
        </w:rPr>
        <w:t>deltaF-</w:t>
      </w:r>
      <w:r>
        <w:rPr>
          <w:i/>
          <w:lang w:val="en-US"/>
        </w:rPr>
        <w:t>PUCCH</w:t>
      </w:r>
      <w:r w:rsidRPr="00B916EC">
        <w:rPr>
          <w:i/>
        </w:rPr>
        <w:t>-f2</w:t>
      </w:r>
      <w:r w:rsidRPr="00B916EC">
        <w:rPr>
          <w:lang w:val="en-US"/>
        </w:rPr>
        <w:t xml:space="preserve"> for PUCCH format 2, </w:t>
      </w:r>
      <w:r w:rsidRPr="00B916EC">
        <w:rPr>
          <w:i/>
        </w:rPr>
        <w:t>deltaF-</w:t>
      </w:r>
      <w:r>
        <w:rPr>
          <w:i/>
          <w:lang w:val="en-US"/>
        </w:rPr>
        <w:t>PUCCH</w:t>
      </w:r>
      <w:r w:rsidRPr="00B916EC">
        <w:rPr>
          <w:i/>
        </w:rPr>
        <w:t>-f3</w:t>
      </w:r>
      <w:r w:rsidRPr="00B916EC">
        <w:rPr>
          <w:lang w:val="en-US"/>
        </w:rPr>
        <w:t xml:space="preserve"> for PUCCH format 3, and </w:t>
      </w:r>
      <w:r w:rsidRPr="00B916EC">
        <w:rPr>
          <w:i/>
        </w:rPr>
        <w:t>deltaF-</w:t>
      </w:r>
      <w:r>
        <w:rPr>
          <w:i/>
          <w:lang w:val="en-US"/>
        </w:rPr>
        <w:t>PUCCH</w:t>
      </w:r>
      <w:r w:rsidRPr="00B916EC">
        <w:rPr>
          <w:i/>
        </w:rPr>
        <w:t>-f4</w:t>
      </w:r>
      <w:r w:rsidRPr="00B916EC">
        <w:rPr>
          <w:lang w:val="en-US"/>
        </w:rPr>
        <w:t xml:space="preserve"> for PUCCH format 4</w:t>
      </w:r>
      <w:r>
        <w:rPr>
          <w:lang w:val="en-US"/>
        </w:rPr>
        <w:t xml:space="preserve">, if provided; otherwise </w:t>
      </w:r>
      <m:oMath>
        <m:sSub>
          <m:sSubPr>
            <m:ctrlPr>
              <w:rPr>
                <w:rFonts w:ascii="Cambria Math" w:hAnsi="Cambria Math" w:cs="Arial"/>
                <w:bCs/>
              </w:rPr>
            </m:ctrlPr>
          </m:sSubPr>
          <m:e>
            <m:r>
              <m:rPr>
                <m:sty m:val="p"/>
              </m:rPr>
              <w:rPr>
                <w:rFonts w:ascii="Cambria Math" w:hAnsi="Cambria Math" w:cs="Arial" w:hint="eastAsia"/>
              </w:rPr>
              <m:t>Δ</m:t>
            </m:r>
            <m:ctrlPr>
              <w:rPr>
                <w:rFonts w:ascii="Cambria Math" w:hAnsi="Cambria Math" w:cs="Arial" w:hint="eastAsia"/>
                <w:bCs/>
              </w:rPr>
            </m:ctrlPr>
          </m:e>
          <m:sub>
            <m:r>
              <m:rPr>
                <m:nor/>
              </m:rPr>
              <w:rPr>
                <w:rFonts w:ascii="Cambria Math" w:hAnsi="Cambria Math" w:cs="Arial"/>
                <w:bCs/>
              </w:rPr>
              <m:t>F_PUCCH</m:t>
            </m:r>
          </m:sub>
        </m:sSub>
        <m:d>
          <m:dPr>
            <m:ctrlPr>
              <w:rPr>
                <w:rFonts w:ascii="Cambria Math" w:hAnsi="Cambria Math" w:cs="Arial"/>
                <w:bCs/>
              </w:rPr>
            </m:ctrlPr>
          </m:dPr>
          <m:e>
            <m:r>
              <w:rPr>
                <w:rFonts w:ascii="Cambria Math" w:hAnsi="Cambria Math" w:cs="Arial"/>
              </w:rPr>
              <m:t>F</m:t>
            </m:r>
          </m:e>
        </m:d>
        <m:r>
          <w:rPr>
            <w:rFonts w:ascii="Cambria Math" w:hAnsi="Cambria Math" w:cs="Arial"/>
          </w:rPr>
          <m:t>=0</m:t>
        </m:r>
      </m:oMath>
      <w:r>
        <w:rPr>
          <w:rFonts w:hint="eastAsia"/>
          <w:bCs/>
          <w:lang w:eastAsia="ja-JP"/>
        </w:rPr>
        <w:t>.</w:t>
      </w:r>
    </w:p>
    <w:p w14:paraId="7DAF47F1" w14:textId="135945FC" w:rsidR="009140BC" w:rsidRPr="00115D40" w:rsidRDefault="009140BC" w:rsidP="009140BC">
      <w:pPr>
        <w:pStyle w:val="B1"/>
      </w:pPr>
      <w:r>
        <w:t>-</w:t>
      </w:r>
      <w:r>
        <w:tab/>
      </w:r>
      <w:r>
        <w:rPr>
          <w:noProof/>
          <w:position w:val="-12"/>
        </w:rPr>
        <w:drawing>
          <wp:inline distT="0" distB="0" distL="0" distR="0" wp14:anchorId="04E38F7E" wp14:editId="62C3F9F6">
            <wp:extent cx="553720" cy="2127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53720" cy="212725"/>
                    </a:xfrm>
                    <a:prstGeom prst="rect">
                      <a:avLst/>
                    </a:prstGeom>
                    <a:noFill/>
                    <a:ln>
                      <a:noFill/>
                    </a:ln>
                  </pic:spPr>
                </pic:pic>
              </a:graphicData>
            </a:graphic>
          </wp:inline>
        </w:drawing>
      </w:r>
      <w:r w:rsidRPr="00126575">
        <w:rPr>
          <w:rFonts w:eastAsia="SimSun"/>
          <w:lang w:eastAsia="zh-CN"/>
        </w:rPr>
        <w:t xml:space="preserve"> is a PUCCH transmission power adjustment component </w:t>
      </w:r>
      <w:r>
        <w:rPr>
          <w:rFonts w:eastAsia="MS Mincho"/>
          <w:lang w:val="en-US"/>
        </w:rPr>
        <w:t>on</w:t>
      </w:r>
      <w:r w:rsidRPr="00126575">
        <w:rPr>
          <w:rFonts w:eastAsia="MS Mincho"/>
          <w:lang w:val="en-US"/>
        </w:rPr>
        <w:t xml:space="preserve"> </w:t>
      </w:r>
      <w:r>
        <w:rPr>
          <w:rFonts w:eastAsia="MS Mincho"/>
          <w:lang w:val="en-US"/>
        </w:rPr>
        <w:t xml:space="preserve">active </w:t>
      </w:r>
      <w:r>
        <w:rPr>
          <w:lang w:val="en-US"/>
        </w:rPr>
        <w:t xml:space="preserve">UL BWP </w:t>
      </w:r>
      <w:r>
        <w:rPr>
          <w:iCs/>
          <w:noProof/>
          <w:position w:val="-6"/>
        </w:rPr>
        <w:drawing>
          <wp:inline distT="0" distB="0" distL="0" distR="0" wp14:anchorId="29048507" wp14:editId="653E9B97">
            <wp:extent cx="96520" cy="180340"/>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1A76D7">
        <w:rPr>
          <w:lang w:val="en-US"/>
        </w:rPr>
        <w:t xml:space="preserve"> </w:t>
      </w:r>
      <w:r w:rsidRPr="00126575">
        <w:rPr>
          <w:lang w:val="en-US"/>
        </w:rPr>
        <w:t xml:space="preserve">carrier </w:t>
      </w:r>
      <w:r>
        <w:rPr>
          <w:iCs/>
          <w:noProof/>
          <w:position w:val="-10"/>
        </w:rPr>
        <w:drawing>
          <wp:inline distT="0" distB="0" distL="0" distR="0" wp14:anchorId="2D70367C" wp14:editId="5EBBAD26">
            <wp:extent cx="180340" cy="18034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126575">
        <w:rPr>
          <w:iCs/>
          <w:lang w:val="en-US"/>
        </w:rPr>
        <w:t xml:space="preserve"> </w:t>
      </w:r>
      <w:r w:rsidRPr="00126575">
        <w:rPr>
          <w:lang w:val="en-US"/>
        </w:rPr>
        <w:t xml:space="preserve">of </w:t>
      </w:r>
      <w:r w:rsidRPr="00126575">
        <w:rPr>
          <w:rFonts w:eastAsia="MS Mincho"/>
          <w:lang w:val="en-US"/>
        </w:rPr>
        <w:t xml:space="preserve">primary cell </w:t>
      </w:r>
      <w:r>
        <w:rPr>
          <w:iCs/>
          <w:noProof/>
          <w:position w:val="-6"/>
        </w:rPr>
        <w:drawing>
          <wp:inline distT="0" distB="0" distL="0" distR="0" wp14:anchorId="44E6FDD3" wp14:editId="3E4F9F24">
            <wp:extent cx="124460" cy="160655"/>
            <wp:effectExtent l="0" t="0" r="889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14:paraId="4867EFA5" w14:textId="1657871E" w:rsidR="009140BC" w:rsidRPr="006C0D2F" w:rsidRDefault="009140BC" w:rsidP="009140BC">
      <w:pPr>
        <w:pStyle w:val="B2"/>
      </w:pPr>
      <w:r>
        <w:rPr>
          <w:rFonts w:eastAsia="SimSun"/>
          <w:lang w:eastAsia="zh-CN"/>
        </w:rPr>
        <w:t>-</w:t>
      </w:r>
      <w:r>
        <w:rPr>
          <w:rFonts w:eastAsia="SimSun"/>
          <w:lang w:eastAsia="zh-CN"/>
        </w:rPr>
        <w:tab/>
        <w:t xml:space="preserve">For a PUCCH transmission using PUCCH format 0 or PUCCH format 1, </w:t>
      </w:r>
      <w:r>
        <w:rPr>
          <w:noProof/>
          <w:position w:val="-30"/>
        </w:rPr>
        <w:drawing>
          <wp:inline distT="0" distB="0" distL="0" distR="0" wp14:anchorId="6CA46C21" wp14:editId="62C0B7C9">
            <wp:extent cx="2193925" cy="457200"/>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193925" cy="457200"/>
                    </a:xfrm>
                    <a:prstGeom prst="rect">
                      <a:avLst/>
                    </a:prstGeom>
                    <a:noFill/>
                    <a:ln>
                      <a:noFill/>
                    </a:ln>
                  </pic:spPr>
                </pic:pic>
              </a:graphicData>
            </a:graphic>
          </wp:inline>
        </w:drawing>
      </w:r>
      <w:r>
        <w:t xml:space="preserve"> where </w:t>
      </w:r>
    </w:p>
    <w:p w14:paraId="566179F6" w14:textId="2B21F04D" w:rsidR="009140BC" w:rsidRPr="006C0D2F" w:rsidRDefault="009140BC" w:rsidP="009140BC">
      <w:pPr>
        <w:pStyle w:val="B3"/>
      </w:pPr>
      <w:r>
        <w:t>-</w:t>
      </w:r>
      <w:r>
        <w:tab/>
      </w:r>
      <w:r>
        <w:rPr>
          <w:noProof/>
          <w:position w:val="-12"/>
        </w:rPr>
        <w:drawing>
          <wp:inline distT="0" distB="0" distL="0" distR="0" wp14:anchorId="7AD51E14" wp14:editId="3F834CB1">
            <wp:extent cx="609600" cy="24892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09600" cy="248920"/>
                    </a:xfrm>
                    <a:prstGeom prst="rect">
                      <a:avLst/>
                    </a:prstGeom>
                    <a:noFill/>
                    <a:ln>
                      <a:noFill/>
                    </a:ln>
                  </pic:spPr>
                </pic:pic>
              </a:graphicData>
            </a:graphic>
          </wp:inline>
        </w:drawing>
      </w:r>
      <w:r>
        <w:t xml:space="preserve"> is a number of </w:t>
      </w:r>
      <w:r>
        <w:rPr>
          <w:lang w:val="en-US"/>
        </w:rPr>
        <w:t xml:space="preserve">PUCCH format 0 </w:t>
      </w:r>
      <w:r>
        <w:t>symbols</w:t>
      </w:r>
      <w:r>
        <w:rPr>
          <w:lang w:val="en-US"/>
        </w:rPr>
        <w:t xml:space="preserve"> or PUCCH format 1 symbols</w:t>
      </w:r>
      <w:r w:rsidRPr="001C4348">
        <w:rPr>
          <w:lang w:val="en-US"/>
        </w:rPr>
        <w:t xml:space="preserve"> </w:t>
      </w:r>
      <w:r>
        <w:rPr>
          <w:lang w:val="en-US"/>
        </w:rPr>
        <w:t>for the PUCCH transmission as described in Clause 9.2.</w:t>
      </w:r>
    </w:p>
    <w:p w14:paraId="7490B738" w14:textId="27801AF0" w:rsidR="009140BC" w:rsidRPr="006C0D2F" w:rsidRDefault="009140BC" w:rsidP="009140BC">
      <w:pPr>
        <w:pStyle w:val="B3"/>
      </w:pPr>
      <w:r>
        <w:t>-</w:t>
      </w:r>
      <w:r>
        <w:tab/>
      </w:r>
      <w:r>
        <w:rPr>
          <w:noProof/>
          <w:position w:val="-10"/>
        </w:rPr>
        <w:drawing>
          <wp:inline distT="0" distB="0" distL="0" distR="0" wp14:anchorId="5CEFDB47" wp14:editId="04B1791E">
            <wp:extent cx="637540" cy="236855"/>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637540" cy="236855"/>
                    </a:xfrm>
                    <a:prstGeom prst="rect">
                      <a:avLst/>
                    </a:prstGeom>
                    <a:noFill/>
                    <a:ln>
                      <a:noFill/>
                    </a:ln>
                  </pic:spPr>
                </pic:pic>
              </a:graphicData>
            </a:graphic>
          </wp:inline>
        </w:drawing>
      </w:r>
      <w:r>
        <w:rPr>
          <w:lang w:val="en-US"/>
        </w:rPr>
        <w:t xml:space="preserve"> for PUCCH format 0 </w:t>
      </w:r>
    </w:p>
    <w:p w14:paraId="6ED1CBEA" w14:textId="3A87C625" w:rsidR="009140BC" w:rsidRDefault="009140BC" w:rsidP="009140BC">
      <w:pPr>
        <w:pStyle w:val="B3"/>
        <w:rPr>
          <w:lang w:val="en-US"/>
        </w:rPr>
      </w:pPr>
      <w:r>
        <w:t>-</w:t>
      </w:r>
      <w:r>
        <w:tab/>
      </w:r>
      <w:r>
        <w:rPr>
          <w:noProof/>
          <w:position w:val="-12"/>
        </w:rPr>
        <w:drawing>
          <wp:inline distT="0" distB="0" distL="0" distR="0" wp14:anchorId="78BC0FED" wp14:editId="37EDD817">
            <wp:extent cx="822325" cy="236855"/>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822325" cy="236855"/>
                    </a:xfrm>
                    <a:prstGeom prst="rect">
                      <a:avLst/>
                    </a:prstGeom>
                    <a:noFill/>
                    <a:ln>
                      <a:noFill/>
                    </a:ln>
                  </pic:spPr>
                </pic:pic>
              </a:graphicData>
            </a:graphic>
          </wp:inline>
        </w:drawing>
      </w:r>
      <w:r w:rsidRPr="006C0D2F">
        <w:rPr>
          <w:lang w:val="en-US"/>
        </w:rPr>
        <w:t xml:space="preserve"> for PUCCH format 1</w:t>
      </w:r>
    </w:p>
    <w:p w14:paraId="0188B17E" w14:textId="06F2CE1A" w:rsidR="009140BC" w:rsidRPr="006C0D2F" w:rsidRDefault="009140BC" w:rsidP="009140BC">
      <w:pPr>
        <w:pStyle w:val="B3"/>
      </w:pPr>
      <w:r>
        <w:t>-</w:t>
      </w:r>
      <w:r>
        <w:tab/>
      </w:r>
      <w:r>
        <w:rPr>
          <w:noProof/>
          <w:position w:val="-10"/>
        </w:rPr>
        <w:drawing>
          <wp:inline distT="0" distB="0" distL="0" distR="0" wp14:anchorId="61BBEED5" wp14:editId="1E1AD890">
            <wp:extent cx="637540" cy="200660"/>
            <wp:effectExtent l="0" t="0" r="0" b="889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37540" cy="200660"/>
                    </a:xfrm>
                    <a:prstGeom prst="rect">
                      <a:avLst/>
                    </a:prstGeom>
                    <a:noFill/>
                    <a:ln>
                      <a:noFill/>
                    </a:ln>
                  </pic:spPr>
                </pic:pic>
              </a:graphicData>
            </a:graphic>
          </wp:inline>
        </w:drawing>
      </w:r>
      <w:r>
        <w:rPr>
          <w:lang w:val="en-US"/>
        </w:rPr>
        <w:t xml:space="preserve"> for PUCCH format 0 </w:t>
      </w:r>
    </w:p>
    <w:p w14:paraId="740DEE62" w14:textId="3AF16EBC" w:rsidR="009140BC" w:rsidRPr="001A76D7" w:rsidRDefault="009140BC" w:rsidP="009140BC">
      <w:pPr>
        <w:pStyle w:val="B3"/>
      </w:pPr>
      <w:r>
        <w:t>-</w:t>
      </w:r>
      <w:r>
        <w:tab/>
      </w:r>
      <w:r>
        <w:rPr>
          <w:noProof/>
          <w:position w:val="-10"/>
        </w:rPr>
        <w:drawing>
          <wp:inline distT="0" distB="0" distL="0" distR="0" wp14:anchorId="01C6456A" wp14:editId="5D41A8B1">
            <wp:extent cx="1371600" cy="200660"/>
            <wp:effectExtent l="0" t="0" r="0" b="889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371600" cy="200660"/>
                    </a:xfrm>
                    <a:prstGeom prst="rect">
                      <a:avLst/>
                    </a:prstGeom>
                    <a:noFill/>
                    <a:ln>
                      <a:noFill/>
                    </a:ln>
                  </pic:spPr>
                </pic:pic>
              </a:graphicData>
            </a:graphic>
          </wp:inline>
        </w:drawing>
      </w:r>
      <w:r>
        <w:rPr>
          <w:lang w:val="en-US"/>
        </w:rPr>
        <w:t xml:space="preserve"> for PUCCH format 1, where </w:t>
      </w:r>
      <w:r>
        <w:rPr>
          <w:noProof/>
          <w:position w:val="-10"/>
        </w:rPr>
        <w:drawing>
          <wp:inline distT="0" distB="0" distL="0" distR="0" wp14:anchorId="2E61936E" wp14:editId="3EACBD6D">
            <wp:extent cx="365125" cy="18034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t xml:space="preserve"> is a number of UCI bits in PUCCH </w:t>
      </w:r>
      <w:r>
        <w:rPr>
          <w:iCs/>
        </w:rPr>
        <w:t xml:space="preserve">transmission occasion </w:t>
      </w:r>
      <w:r>
        <w:rPr>
          <w:iCs/>
          <w:noProof/>
          <w:position w:val="-6"/>
        </w:rPr>
        <w:drawing>
          <wp:inline distT="0" distB="0" distL="0" distR="0" wp14:anchorId="7061A4F9" wp14:editId="1AFE7A0A">
            <wp:extent cx="96520" cy="180340"/>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rPr>
        <w:t xml:space="preserve"> </w:t>
      </w:r>
    </w:p>
    <w:p w14:paraId="557F2DF9" w14:textId="002151B3" w:rsidR="009140BC" w:rsidRPr="00B66A3B" w:rsidRDefault="009140BC" w:rsidP="009140BC">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smaller than or equal to 11, </w:t>
      </w:r>
      <w:r>
        <w:rPr>
          <w:noProof/>
          <w:position w:val="-12"/>
        </w:rPr>
        <w:drawing>
          <wp:inline distT="0" distB="0" distL="0" distR="0" wp14:anchorId="6D02D645" wp14:editId="0427A63E">
            <wp:extent cx="3380740" cy="212725"/>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380740" cy="212725"/>
                    </a:xfrm>
                    <a:prstGeom prst="rect">
                      <a:avLst/>
                    </a:prstGeom>
                    <a:noFill/>
                    <a:ln>
                      <a:noFill/>
                    </a:ln>
                  </pic:spPr>
                </pic:pic>
              </a:graphicData>
            </a:graphic>
          </wp:inline>
        </w:drawing>
      </w:r>
      <w:r>
        <w:rPr>
          <w:lang w:val="en-US"/>
        </w:rPr>
        <w:t xml:space="preserve">, where </w:t>
      </w:r>
    </w:p>
    <w:p w14:paraId="0B137EF4" w14:textId="11650ED8" w:rsidR="009140BC" w:rsidRPr="00B66A3B" w:rsidRDefault="009140BC" w:rsidP="009140BC">
      <w:pPr>
        <w:pStyle w:val="B3"/>
      </w:pPr>
      <w:r>
        <w:t>-</w:t>
      </w:r>
      <w:r>
        <w:tab/>
      </w:r>
      <w:r>
        <w:rPr>
          <w:noProof/>
          <w:position w:val="-10"/>
        </w:rPr>
        <w:drawing>
          <wp:inline distT="0" distB="0" distL="0" distR="0" wp14:anchorId="20E311F9" wp14:editId="057C6CC2">
            <wp:extent cx="365125" cy="180340"/>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p>
    <w:p w14:paraId="05FA13C9" w14:textId="2D2B7155" w:rsidR="009140BC" w:rsidRPr="00B66A3B" w:rsidRDefault="009140BC" w:rsidP="009140BC">
      <w:pPr>
        <w:pStyle w:val="B3"/>
      </w:pPr>
      <w:r>
        <w:t>-</w:t>
      </w:r>
      <w:r>
        <w:tab/>
      </w:r>
      <w:r>
        <w:rPr>
          <w:noProof/>
          <w:position w:val="-12"/>
        </w:rPr>
        <w:drawing>
          <wp:inline distT="0" distB="0" distL="0" distR="0" wp14:anchorId="42354F81" wp14:editId="23F5F101">
            <wp:extent cx="734060" cy="212725"/>
            <wp:effectExtent l="0" t="0" r="889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734060" cy="212725"/>
                    </a:xfrm>
                    <a:prstGeom prst="rect">
                      <a:avLst/>
                    </a:prstGeom>
                    <a:noFill/>
                    <a:ln>
                      <a:noFill/>
                    </a:ln>
                  </pic:spPr>
                </pic:pic>
              </a:graphicData>
            </a:graphic>
          </wp:inline>
        </w:drawing>
      </w:r>
      <w:r>
        <w:rPr>
          <w:lang w:val="en-US"/>
        </w:rPr>
        <w:t xml:space="preserve"> is a number of HARQ-ACK information bits that the UE determines as described in Clause 9.1.2.1 for Type-1 HARQ-ACK codebook and as described in Clause 9.1.3.1 for Type-2 HARQ-ACK codebook. If the UE is not provided with </w:t>
      </w:r>
      <w:r w:rsidRPr="00F822BA">
        <w:rPr>
          <w:i/>
          <w:lang w:val="en-US"/>
        </w:rPr>
        <w:t>pdsch-</w:t>
      </w:r>
      <w:r>
        <w:rPr>
          <w:rFonts w:cs="Arial"/>
          <w:i/>
          <w:lang w:eastAsia="zh-CN"/>
        </w:rPr>
        <w:t>HARQ-ACK-Codebook</w:t>
      </w:r>
      <w:r>
        <w:rPr>
          <w:lang w:val="en-US"/>
        </w:rPr>
        <w:t xml:space="preserve">, </w:t>
      </w:r>
      <w:r>
        <w:rPr>
          <w:noProof/>
          <w:position w:val="-12"/>
        </w:rPr>
        <w:drawing>
          <wp:inline distT="0" distB="0" distL="0" distR="0" wp14:anchorId="1237DDBC" wp14:editId="283D0E30">
            <wp:extent cx="906145" cy="212725"/>
            <wp:effectExtent l="0" t="0" r="8255"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906145" cy="212725"/>
                    </a:xfrm>
                    <a:prstGeom prst="rect">
                      <a:avLst/>
                    </a:prstGeom>
                    <a:noFill/>
                    <a:ln>
                      <a:noFill/>
                    </a:ln>
                  </pic:spPr>
                </pic:pic>
              </a:graphicData>
            </a:graphic>
          </wp:inline>
        </w:drawing>
      </w:r>
      <w:r>
        <w:rPr>
          <w:lang w:val="en-US"/>
        </w:rPr>
        <w:t xml:space="preserve"> if the UE includes a HARQ-ACK information bit in the PUCCH transmission; otherwise, </w:t>
      </w:r>
      <w:r>
        <w:rPr>
          <w:noProof/>
          <w:position w:val="-12"/>
        </w:rPr>
        <w:drawing>
          <wp:inline distT="0" distB="0" distL="0" distR="0" wp14:anchorId="04422EEC" wp14:editId="28BEA1CF">
            <wp:extent cx="922655" cy="2127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922655" cy="212725"/>
                    </a:xfrm>
                    <a:prstGeom prst="rect">
                      <a:avLst/>
                    </a:prstGeom>
                    <a:noFill/>
                    <a:ln>
                      <a:noFill/>
                    </a:ln>
                  </pic:spPr>
                </pic:pic>
              </a:graphicData>
            </a:graphic>
          </wp:inline>
        </w:drawing>
      </w:r>
    </w:p>
    <w:p w14:paraId="65D5C1E3" w14:textId="3352C4A6" w:rsidR="009140BC" w:rsidRPr="00B66A3B" w:rsidRDefault="009140BC" w:rsidP="009140BC">
      <w:pPr>
        <w:pStyle w:val="B4"/>
      </w:pPr>
      <w:r>
        <w:t>-</w:t>
      </w:r>
      <w:r>
        <w:tab/>
      </w:r>
      <w:r>
        <w:rPr>
          <w:noProof/>
          <w:position w:val="-10"/>
        </w:rPr>
        <w:drawing>
          <wp:inline distT="0" distB="0" distL="0" distR="0" wp14:anchorId="7A0EBAFE" wp14:editId="478779A7">
            <wp:extent cx="365125" cy="18034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rPr>
          <w:lang w:val="en-US"/>
        </w:rPr>
        <w:t xml:space="preserve"> is a number of SR information bits that the UE determines as described in Clause 9.2.5.1</w:t>
      </w:r>
    </w:p>
    <w:p w14:paraId="547C0053" w14:textId="364DE897" w:rsidR="009140BC" w:rsidRPr="00413257" w:rsidRDefault="009140BC" w:rsidP="009140BC">
      <w:pPr>
        <w:pStyle w:val="B4"/>
      </w:pPr>
      <w:r>
        <w:t>-</w:t>
      </w:r>
      <w:r>
        <w:tab/>
      </w:r>
      <w:r>
        <w:rPr>
          <w:noProof/>
          <w:position w:val="-10"/>
        </w:rPr>
        <w:drawing>
          <wp:inline distT="0" distB="0" distL="0" distR="0" wp14:anchorId="2228A95F" wp14:editId="0EDFAF1F">
            <wp:extent cx="365125" cy="18034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rPr>
          <w:lang w:val="en-US"/>
        </w:rPr>
        <w:t xml:space="preserve"> is a number of CSI information bits that the UE determines as described in Clause 9.2.5.2</w:t>
      </w:r>
    </w:p>
    <w:p w14:paraId="34254858" w14:textId="70D94546" w:rsidR="009140BC" w:rsidRPr="00B916EC" w:rsidRDefault="009140BC" w:rsidP="009140BC">
      <w:pPr>
        <w:pStyle w:val="B4"/>
        <w:ind w:left="1136"/>
      </w:pPr>
      <w:r>
        <w:t>-</w:t>
      </w:r>
      <w:r>
        <w:tab/>
      </w:r>
      <w:r>
        <w:rPr>
          <w:noProof/>
          <w:position w:val="-10"/>
        </w:rPr>
        <w:drawing>
          <wp:inline distT="0" distB="0" distL="0" distR="0" wp14:anchorId="0CF6682C" wp14:editId="5321C6D1">
            <wp:extent cx="365125" cy="180340"/>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t xml:space="preserve"> is a</w:t>
      </w:r>
      <w:r w:rsidRPr="00B916EC">
        <w:t xml:space="preserve"> number of resource elements determined as </w:t>
      </w:r>
      <w:r>
        <w:rPr>
          <w:noProof/>
          <w:position w:val="-12"/>
        </w:rPr>
        <w:drawing>
          <wp:inline distT="0" distB="0" distL="0" distR="0" wp14:anchorId="64071E79" wp14:editId="02AB66DB">
            <wp:extent cx="2193925" cy="236855"/>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2193925" cy="236855"/>
                    </a:xfrm>
                    <a:prstGeom prst="rect">
                      <a:avLst/>
                    </a:prstGeom>
                    <a:noFill/>
                    <a:ln>
                      <a:noFill/>
                    </a:ln>
                  </pic:spPr>
                </pic:pic>
              </a:graphicData>
            </a:graphic>
          </wp:inline>
        </w:drawing>
      </w:r>
      <w:r w:rsidRPr="00B916EC">
        <w:t xml:space="preserve">, </w:t>
      </w:r>
      <w:r w:rsidRPr="00B916EC">
        <w:rPr>
          <w:rFonts w:hint="eastAsia"/>
        </w:rPr>
        <w:t>where</w:t>
      </w:r>
      <w:r w:rsidRPr="00B916EC">
        <w:rPr>
          <w:lang w:val="en-US"/>
        </w:rPr>
        <w:t xml:space="preserve"> </w:t>
      </w:r>
      <w:r>
        <w:rPr>
          <w:noProof/>
          <w:position w:val="-12"/>
        </w:rPr>
        <w:drawing>
          <wp:inline distT="0" distB="0" distL="0" distR="0" wp14:anchorId="0028F488" wp14:editId="41D3F783">
            <wp:extent cx="457200" cy="220345"/>
            <wp:effectExtent l="0" t="0" r="0" b="8255"/>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57200" cy="220345"/>
                    </a:xfrm>
                    <a:prstGeom prst="rect">
                      <a:avLst/>
                    </a:prstGeom>
                    <a:noFill/>
                    <a:ln>
                      <a:noFill/>
                    </a:ln>
                  </pic:spPr>
                </pic:pic>
              </a:graphicData>
            </a:graphic>
          </wp:inline>
        </w:drawing>
      </w:r>
      <w:r w:rsidRPr="00F66E2B">
        <w:t xml:space="preserve"> is a number of subcarriers per resource block excluding subcarriers used for DM-RS transmission, and </w:t>
      </w:r>
      <w:r>
        <w:rPr>
          <w:noProof/>
          <w:position w:val="-12"/>
        </w:rPr>
        <w:drawing>
          <wp:inline distT="0" distB="0" distL="0" distR="0" wp14:anchorId="3E39C073" wp14:editId="7A50B561">
            <wp:extent cx="734060" cy="220345"/>
            <wp:effectExtent l="0" t="0" r="8890" b="8255"/>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34060" cy="220345"/>
                    </a:xfrm>
                    <a:prstGeom prst="rect">
                      <a:avLst/>
                    </a:prstGeom>
                    <a:noFill/>
                    <a:ln>
                      <a:noFill/>
                    </a:ln>
                  </pic:spPr>
                </pic:pic>
              </a:graphicData>
            </a:graphic>
          </wp:inline>
        </w:drawing>
      </w:r>
      <w:r>
        <w:rPr>
          <w:lang w:val="en-US"/>
        </w:rPr>
        <w:t xml:space="preserve"> </w:t>
      </w:r>
      <w:r w:rsidRPr="00B916EC">
        <w:rPr>
          <w:lang w:val="en-US"/>
        </w:rPr>
        <w:t xml:space="preserve">is </w:t>
      </w:r>
      <w:r>
        <w:rPr>
          <w:lang w:val="en-US"/>
        </w:rPr>
        <w:t>a</w:t>
      </w:r>
      <w:r w:rsidRPr="00B916EC">
        <w:rPr>
          <w:lang w:val="en-US"/>
        </w:rPr>
        <w:t xml:space="preserve"> number of symbols</w:t>
      </w:r>
      <w:r w:rsidRPr="00D853AD">
        <w:rPr>
          <w:lang w:val="en-US"/>
        </w:rPr>
        <w:t xml:space="preserve"> </w:t>
      </w:r>
      <w:r w:rsidRPr="00F66E2B">
        <w:rPr>
          <w:lang w:val="en-US"/>
        </w:rPr>
        <w:t>excluding symbols used for DM-RS transmission</w:t>
      </w:r>
      <w:r>
        <w:rPr>
          <w:lang w:val="en-US"/>
        </w:rPr>
        <w:t>, as defined in Clause</w:t>
      </w:r>
      <w:r w:rsidRPr="00F66E2B">
        <w:rPr>
          <w:lang w:val="en-US"/>
        </w:rPr>
        <w:t xml:space="preserve"> 9.2.5.2,</w:t>
      </w:r>
      <w:r w:rsidRPr="00B916EC">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Pr>
          <w:iCs/>
          <w:noProof/>
          <w:position w:val="-6"/>
        </w:rPr>
        <w:drawing>
          <wp:inline distT="0" distB="0" distL="0" distR="0" wp14:anchorId="4898DAB6" wp14:editId="5DB6A718">
            <wp:extent cx="96520" cy="180340"/>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t xml:space="preserve">active </w:t>
      </w:r>
      <w:r>
        <w:rPr>
          <w:lang w:val="en-US"/>
        </w:rPr>
        <w:t xml:space="preserve">UL BWP </w:t>
      </w:r>
      <w:r>
        <w:rPr>
          <w:iCs/>
          <w:noProof/>
          <w:position w:val="-6"/>
        </w:rPr>
        <w:drawing>
          <wp:inline distT="0" distB="0" distL="0" distR="0" wp14:anchorId="2B0B65AA" wp14:editId="285BDDDD">
            <wp:extent cx="96520" cy="180340"/>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6F47F3A9" wp14:editId="3668842A">
            <wp:extent cx="180340" cy="18034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of</w:t>
      </w:r>
      <w:r w:rsidRPr="00B916EC">
        <w:t xml:space="preserve"> </w:t>
      </w:r>
      <w:del w:id="295" w:author="Aris Papasakellariou" w:date="2020-05-21T18:24:00Z">
        <w:r w:rsidRPr="00B916EC" w:rsidDel="00D25115">
          <w:delText xml:space="preserve">serving </w:delText>
        </w:r>
      </w:del>
      <w:ins w:id="296" w:author="Aris Papasakellariou" w:date="2020-05-21T18:24:00Z">
        <w:r w:rsidR="00D25115">
          <w:t>primary</w:t>
        </w:r>
        <w:r w:rsidR="00D25115" w:rsidRPr="00B916EC">
          <w:t xml:space="preserve"> </w:t>
        </w:r>
      </w:ins>
      <w:r w:rsidRPr="00B916EC">
        <w:t>cell</w:t>
      </w:r>
      <w:r w:rsidRPr="00B916EC">
        <w:rPr>
          <w:i/>
        </w:rPr>
        <w:t xml:space="preserve"> </w:t>
      </w:r>
      <w:r>
        <w:rPr>
          <w:iCs/>
          <w:noProof/>
          <w:position w:val="-6"/>
        </w:rPr>
        <w:drawing>
          <wp:inline distT="0" distB="0" distL="0" distR="0" wp14:anchorId="365B907C" wp14:editId="5DDA00ED">
            <wp:extent cx="124460" cy="160655"/>
            <wp:effectExtent l="0" t="0" r="889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rFonts w:hint="eastAsia"/>
          <w:lang w:eastAsia="zh-CN"/>
        </w:rPr>
        <w:t xml:space="preserve"> </w:t>
      </w:r>
    </w:p>
    <w:p w14:paraId="155529CB" w14:textId="5D63D975" w:rsidR="009140BC" w:rsidRPr="00B66A3B" w:rsidRDefault="009140BC" w:rsidP="009140BC">
      <w:pPr>
        <w:pStyle w:val="B2"/>
      </w:pPr>
      <w:r>
        <w:rPr>
          <w:rFonts w:eastAsia="SimSun"/>
          <w:lang w:val="en-US" w:eastAsia="zh-CN"/>
        </w:rPr>
        <w:t>-</w:t>
      </w:r>
      <w:r>
        <w:rPr>
          <w:rFonts w:eastAsia="SimSun"/>
          <w:lang w:val="en-US" w:eastAsia="zh-CN"/>
        </w:rPr>
        <w:tab/>
        <w:t xml:space="preserve">For a PUCCH transmission using PUCCH format 2 or PUCCH format 3 or PUCCH format 4 and for a number of UCI bits larger than 11, </w:t>
      </w:r>
      <w:r>
        <w:rPr>
          <w:noProof/>
          <w:position w:val="-14"/>
        </w:rPr>
        <w:drawing>
          <wp:inline distT="0" distB="0" distL="0" distR="0" wp14:anchorId="71C2A2B6" wp14:editId="5E2570C3">
            <wp:extent cx="1828800" cy="276860"/>
            <wp:effectExtent l="0" t="0" r="0" b="889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828800" cy="276860"/>
                    </a:xfrm>
                    <a:prstGeom prst="rect">
                      <a:avLst/>
                    </a:prstGeom>
                    <a:noFill/>
                    <a:ln>
                      <a:noFill/>
                    </a:ln>
                  </pic:spPr>
                </pic:pic>
              </a:graphicData>
            </a:graphic>
          </wp:inline>
        </w:drawing>
      </w:r>
      <w:r>
        <w:rPr>
          <w:lang w:val="en-US"/>
        </w:rPr>
        <w:t xml:space="preserve">, where </w:t>
      </w:r>
    </w:p>
    <w:p w14:paraId="7F3111B5" w14:textId="3876401B" w:rsidR="009140BC" w:rsidRPr="00B66A3B" w:rsidRDefault="009140BC" w:rsidP="009140BC">
      <w:pPr>
        <w:pStyle w:val="B3"/>
      </w:pPr>
      <w:r>
        <w:t>-</w:t>
      </w:r>
      <w:r>
        <w:tab/>
      </w:r>
      <w:r>
        <w:rPr>
          <w:noProof/>
          <w:position w:val="-10"/>
        </w:rPr>
        <w:drawing>
          <wp:inline distT="0" distB="0" distL="0" distR="0" wp14:anchorId="52E90CC3" wp14:editId="71D2A0F8">
            <wp:extent cx="457200" cy="180340"/>
            <wp:effectExtent l="0" t="0" r="0" b="0"/>
            <wp:docPr id="1460" name="Picture 1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p>
    <w:p w14:paraId="1881391A" w14:textId="12A0B6AC" w:rsidR="009140BC" w:rsidRDefault="009140BC" w:rsidP="009140BC">
      <w:pPr>
        <w:pStyle w:val="B3"/>
      </w:pPr>
      <w:r>
        <w:t>-</w:t>
      </w:r>
      <w:r>
        <w:tab/>
      </w:r>
      <w:r>
        <w:rPr>
          <w:noProof/>
          <w:position w:val="-10"/>
        </w:rPr>
        <w:drawing>
          <wp:inline distT="0" distB="0" distL="0" distR="0" wp14:anchorId="519B7D5D" wp14:editId="3B5DA571">
            <wp:extent cx="2923540" cy="18034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923540" cy="180340"/>
                    </a:xfrm>
                    <a:prstGeom prst="rect">
                      <a:avLst/>
                    </a:prstGeom>
                    <a:noFill/>
                    <a:ln>
                      <a:noFill/>
                    </a:ln>
                  </pic:spPr>
                </pic:pic>
              </a:graphicData>
            </a:graphic>
          </wp:inline>
        </w:drawing>
      </w:r>
    </w:p>
    <w:p w14:paraId="30786719" w14:textId="12BDA3E3" w:rsidR="009140BC" w:rsidRPr="00B66A3B" w:rsidRDefault="009140BC" w:rsidP="009140BC">
      <w:pPr>
        <w:pStyle w:val="B3"/>
      </w:pPr>
      <w:r>
        <w:t>-</w:t>
      </w:r>
      <w:r>
        <w:tab/>
      </w:r>
      <w:r>
        <w:rPr>
          <w:noProof/>
          <w:position w:val="-10"/>
        </w:rPr>
        <w:drawing>
          <wp:inline distT="0" distB="0" distL="0" distR="0" wp14:anchorId="55254189" wp14:editId="4AC21572">
            <wp:extent cx="457200" cy="18034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r>
        <w:rPr>
          <w:lang w:val="en-US"/>
        </w:rPr>
        <w:t xml:space="preserve"> is a number of HARQ-ACK information bits that the UE determines as described in Clause 9.1.2.1 for Type-1 HARQ-ACK codebook and as described in Clause 9.1.3.1 for Type-2 HARQ-ACK codebook. If the UE is not provided </w:t>
      </w:r>
      <w:r w:rsidRPr="004426AF">
        <w:rPr>
          <w:i/>
          <w:lang w:val="en-US"/>
        </w:rPr>
        <w:t>pdsch-</w:t>
      </w:r>
      <w:r>
        <w:rPr>
          <w:rFonts w:cs="Arial"/>
          <w:i/>
          <w:lang w:eastAsia="zh-CN"/>
        </w:rPr>
        <w:t>HARQ-ACK-Codebook</w:t>
      </w:r>
      <w:r>
        <w:rPr>
          <w:lang w:val="en-US"/>
        </w:rPr>
        <w:t xml:space="preserve">, </w:t>
      </w:r>
      <w:r>
        <w:rPr>
          <w:noProof/>
          <w:position w:val="-10"/>
        </w:rPr>
        <w:drawing>
          <wp:inline distT="0" distB="0" distL="0" distR="0" wp14:anchorId="114FFC10" wp14:editId="129DC87E">
            <wp:extent cx="457200" cy="180340"/>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r>
        <w:rPr>
          <w:lang w:val="en-US"/>
        </w:rPr>
        <w:t xml:space="preserve"> if the UE includes a HARQ-ACK information bit in the PUCCH transmission; otherwise, </w:t>
      </w:r>
      <w:r>
        <w:rPr>
          <w:noProof/>
          <w:position w:val="-10"/>
        </w:rPr>
        <w:drawing>
          <wp:inline distT="0" distB="0" distL="0" distR="0" wp14:anchorId="4485BCBE" wp14:editId="019A54AB">
            <wp:extent cx="457200" cy="18034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p>
    <w:p w14:paraId="1617FCF5" w14:textId="26926CBD" w:rsidR="009140BC" w:rsidRPr="00B66A3B" w:rsidRDefault="009140BC" w:rsidP="009140BC">
      <w:pPr>
        <w:pStyle w:val="B3"/>
      </w:pPr>
      <w:r>
        <w:t>-</w:t>
      </w:r>
      <w:r>
        <w:tab/>
      </w:r>
      <w:r>
        <w:rPr>
          <w:noProof/>
          <w:position w:val="-10"/>
        </w:rPr>
        <w:drawing>
          <wp:inline distT="0" distB="0" distL="0" distR="0" wp14:anchorId="59A69113" wp14:editId="2D90C997">
            <wp:extent cx="365125" cy="18034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rPr>
          <w:lang w:val="en-US"/>
        </w:rPr>
        <w:t xml:space="preserve"> is a number of SR information bits that the UE determines as described in Clause 9.2.5.1</w:t>
      </w:r>
    </w:p>
    <w:p w14:paraId="314FF26F" w14:textId="2DFF38DC" w:rsidR="009140BC" w:rsidRDefault="009140BC" w:rsidP="009140BC">
      <w:pPr>
        <w:pStyle w:val="B3"/>
        <w:rPr>
          <w:lang w:val="en-US"/>
        </w:rPr>
      </w:pPr>
      <w:r>
        <w:t>-</w:t>
      </w:r>
      <w:r>
        <w:tab/>
      </w:r>
      <w:r>
        <w:rPr>
          <w:noProof/>
          <w:position w:val="-10"/>
        </w:rPr>
        <w:drawing>
          <wp:inline distT="0" distB="0" distL="0" distR="0" wp14:anchorId="66186DC0" wp14:editId="49C88E13">
            <wp:extent cx="365125" cy="180340"/>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rPr>
          <w:lang w:val="en-US"/>
        </w:rPr>
        <w:t xml:space="preserve"> is a number of CSI information bits that the UE determines as described in Clause 9.2.5.2</w:t>
      </w:r>
      <w:r w:rsidRPr="005825DD">
        <w:rPr>
          <w:lang w:val="en-US"/>
        </w:rPr>
        <w:t xml:space="preserve"> </w:t>
      </w:r>
    </w:p>
    <w:p w14:paraId="63146556" w14:textId="4B7C4721" w:rsidR="009140BC" w:rsidRPr="00CF6C5F" w:rsidRDefault="009140BC" w:rsidP="009140BC">
      <w:pPr>
        <w:pStyle w:val="B3"/>
        <w:rPr>
          <w:lang w:val="en-US"/>
        </w:rPr>
      </w:pPr>
      <w:r>
        <w:t>-</w:t>
      </w:r>
      <w:r>
        <w:tab/>
      </w:r>
      <w:r>
        <w:rPr>
          <w:noProof/>
          <w:position w:val="-10"/>
        </w:rPr>
        <w:drawing>
          <wp:inline distT="0" distB="0" distL="0" distR="0" wp14:anchorId="52375583" wp14:editId="6509FEAE">
            <wp:extent cx="457200" cy="18034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r>
        <w:rPr>
          <w:lang w:val="en-US"/>
        </w:rPr>
        <w:t xml:space="preserve"> is </w:t>
      </w:r>
      <w:r>
        <w:rPr>
          <w:rFonts w:eastAsiaTheme="minorEastAsia"/>
          <w:lang w:eastAsia="zh-CN"/>
        </w:rPr>
        <w:t xml:space="preserve">a number of CRC bits that the UE </w:t>
      </w:r>
      <w:r>
        <w:rPr>
          <w:lang w:val="en-US"/>
        </w:rPr>
        <w:t>determines</w:t>
      </w:r>
      <w:r>
        <w:rPr>
          <w:rFonts w:eastAsiaTheme="minorEastAsia"/>
          <w:lang w:eastAsia="zh-CN"/>
        </w:rPr>
        <w:t xml:space="preserve"> as described in Clause 9.2</w:t>
      </w:r>
    </w:p>
    <w:p w14:paraId="20808C5B" w14:textId="1BE2B991" w:rsidR="009140BC" w:rsidRPr="0009732E" w:rsidRDefault="009140BC" w:rsidP="009140BC">
      <w:pPr>
        <w:pStyle w:val="B3"/>
      </w:pPr>
      <w:r>
        <w:t>-</w:t>
      </w:r>
      <w:r>
        <w:tab/>
      </w:r>
      <w:r>
        <w:rPr>
          <w:noProof/>
          <w:position w:val="-10"/>
        </w:rPr>
        <w:drawing>
          <wp:inline distT="0" distB="0" distL="0" distR="0" wp14:anchorId="2FD8589C" wp14:editId="15F4360E">
            <wp:extent cx="365125" cy="180340"/>
            <wp:effectExtent l="0" t="0" r="0" b="0"/>
            <wp:docPr id="1452" name="Picture 1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65125" cy="180340"/>
                    </a:xfrm>
                    <a:prstGeom prst="rect">
                      <a:avLst/>
                    </a:prstGeom>
                    <a:noFill/>
                    <a:ln>
                      <a:noFill/>
                    </a:ln>
                  </pic:spPr>
                </pic:pic>
              </a:graphicData>
            </a:graphic>
          </wp:inline>
        </w:drawing>
      </w:r>
      <w:r>
        <w:t xml:space="preserve"> is a</w:t>
      </w:r>
      <w:r w:rsidRPr="00B916EC">
        <w:t xml:space="preserve"> number of resource elements </w:t>
      </w:r>
      <w:r>
        <w:rPr>
          <w:lang w:val="en-US"/>
        </w:rPr>
        <w:t xml:space="preserve">that the UE </w:t>
      </w:r>
      <w:r>
        <w:t>determine</w:t>
      </w:r>
      <w:r>
        <w:rPr>
          <w:lang w:val="en-US"/>
        </w:rPr>
        <w:t>s</w:t>
      </w:r>
      <w:r w:rsidRPr="00B916EC">
        <w:t xml:space="preserve"> as </w:t>
      </w:r>
      <w:r>
        <w:rPr>
          <w:noProof/>
          <w:position w:val="-12"/>
        </w:rPr>
        <w:drawing>
          <wp:inline distT="0" distB="0" distL="0" distR="0" wp14:anchorId="19CC203B" wp14:editId="548582B6">
            <wp:extent cx="2193925" cy="220345"/>
            <wp:effectExtent l="0" t="0" r="0" b="8255"/>
            <wp:docPr id="1451" name="Picture 1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193925" cy="220345"/>
                    </a:xfrm>
                    <a:prstGeom prst="rect">
                      <a:avLst/>
                    </a:prstGeom>
                    <a:noFill/>
                    <a:ln>
                      <a:noFill/>
                    </a:ln>
                  </pic:spPr>
                </pic:pic>
              </a:graphicData>
            </a:graphic>
          </wp:inline>
        </w:drawing>
      </w:r>
      <w:r>
        <w:rPr>
          <w:lang w:val="en-US"/>
        </w:rPr>
        <w:t xml:space="preserve">, where </w:t>
      </w:r>
      <w:r>
        <w:rPr>
          <w:noProof/>
          <w:position w:val="-12"/>
        </w:rPr>
        <w:drawing>
          <wp:inline distT="0" distB="0" distL="0" distR="0" wp14:anchorId="46FD3CD1" wp14:editId="684FDBA5">
            <wp:extent cx="457200" cy="21272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57200" cy="212725"/>
                    </a:xfrm>
                    <a:prstGeom prst="rect">
                      <a:avLst/>
                    </a:prstGeom>
                    <a:noFill/>
                    <a:ln>
                      <a:noFill/>
                    </a:ln>
                  </pic:spPr>
                </pic:pic>
              </a:graphicData>
            </a:graphic>
          </wp:inline>
        </w:drawing>
      </w:r>
      <w:r w:rsidRPr="00DC31CD">
        <w:t xml:space="preserve"> is a number of</w:t>
      </w:r>
      <w:r>
        <w:t xml:space="preserve"> subcarriers per resource block</w:t>
      </w:r>
      <w:r w:rsidRPr="00B916EC">
        <w:rPr>
          <w:lang w:val="en-US"/>
        </w:rPr>
        <w:t xml:space="preserve"> excluding </w:t>
      </w:r>
      <w:r>
        <w:rPr>
          <w:lang w:val="en-US"/>
        </w:rPr>
        <w:t>subcarriers</w:t>
      </w:r>
      <w:r w:rsidRPr="00B916EC">
        <w:rPr>
          <w:lang w:val="en-US"/>
        </w:rPr>
        <w:t xml:space="preserve"> used for DM</w:t>
      </w:r>
      <w:r>
        <w:rPr>
          <w:lang w:val="en-US"/>
        </w:rPr>
        <w:t>-</w:t>
      </w:r>
      <w:r w:rsidRPr="00B916EC">
        <w:rPr>
          <w:lang w:val="en-US"/>
        </w:rPr>
        <w:t>RS transmission</w:t>
      </w:r>
      <w:r w:rsidRPr="00B916EC">
        <w:t xml:space="preserve">, </w:t>
      </w:r>
      <w:r w:rsidRPr="00F66E2B">
        <w:t xml:space="preserve">and </w:t>
      </w:r>
      <w:r>
        <w:rPr>
          <w:noProof/>
          <w:position w:val="-12"/>
        </w:rPr>
        <w:drawing>
          <wp:inline distT="0" distB="0" distL="0" distR="0" wp14:anchorId="7C12FF67" wp14:editId="6692FAA9">
            <wp:extent cx="734060" cy="212725"/>
            <wp:effectExtent l="0" t="0" r="889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734060" cy="212725"/>
                    </a:xfrm>
                    <a:prstGeom prst="rect">
                      <a:avLst/>
                    </a:prstGeom>
                    <a:noFill/>
                    <a:ln>
                      <a:noFill/>
                    </a:ln>
                  </pic:spPr>
                </pic:pic>
              </a:graphicData>
            </a:graphic>
          </wp:inline>
        </w:drawing>
      </w:r>
      <w:r w:rsidRPr="00B916EC">
        <w:rPr>
          <w:lang w:val="en-US"/>
        </w:rPr>
        <w:t xml:space="preserve"> is </w:t>
      </w:r>
      <w:r>
        <w:rPr>
          <w:lang w:val="en-US"/>
        </w:rPr>
        <w:t>a</w:t>
      </w:r>
      <w:r w:rsidRPr="00B916EC">
        <w:rPr>
          <w:lang w:val="en-US"/>
        </w:rPr>
        <w:t xml:space="preserve"> number of symbols </w:t>
      </w:r>
      <w:r w:rsidRPr="00F66E2B">
        <w:rPr>
          <w:lang w:val="en-US"/>
        </w:rPr>
        <w:t>excluding symbols used for DM-RS transmission</w:t>
      </w:r>
      <w:r>
        <w:rPr>
          <w:lang w:val="en-US"/>
        </w:rPr>
        <w:t>, as defined in Clause</w:t>
      </w:r>
      <w:r w:rsidRPr="00F66E2B">
        <w:rPr>
          <w:lang w:val="en-US"/>
        </w:rPr>
        <w:t xml:space="preserve"> 9.2.5.2,</w:t>
      </w:r>
      <w:r>
        <w:rPr>
          <w:lang w:val="en-US"/>
        </w:rPr>
        <w:t xml:space="preserve"> </w:t>
      </w:r>
      <w:r w:rsidRPr="00B916EC">
        <w:t xml:space="preserve">for </w:t>
      </w:r>
      <w:r w:rsidRPr="00B916EC">
        <w:rPr>
          <w:lang w:val="en-US"/>
        </w:rPr>
        <w:t>PU</w:t>
      </w:r>
      <w:r>
        <w:rPr>
          <w:lang w:val="en-US"/>
        </w:rPr>
        <w:t>C</w:t>
      </w:r>
      <w:r w:rsidRPr="00B916EC">
        <w:rPr>
          <w:lang w:val="en-US"/>
        </w:rPr>
        <w:t xml:space="preserve">CH transmission </w:t>
      </w:r>
      <w:r>
        <w:rPr>
          <w:lang w:val="en-US"/>
        </w:rPr>
        <w:t>occasion</w:t>
      </w:r>
      <w:r w:rsidRPr="00B916EC">
        <w:t xml:space="preserve"> </w:t>
      </w:r>
      <w:r>
        <w:rPr>
          <w:iCs/>
          <w:noProof/>
          <w:position w:val="-6"/>
        </w:rPr>
        <w:drawing>
          <wp:inline distT="0" distB="0" distL="0" distR="0" wp14:anchorId="7FDD1EAE" wp14:editId="3FC3FB7E">
            <wp:extent cx="96520" cy="18034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
        </w:rPr>
        <w:t xml:space="preserve"> </w:t>
      </w:r>
      <w:r w:rsidRPr="00B916EC">
        <w:rPr>
          <w:lang w:val="en-US"/>
        </w:rPr>
        <w:t>on</w:t>
      </w:r>
      <w:r w:rsidRPr="00B916EC">
        <w:t xml:space="preserve"> </w:t>
      </w:r>
      <w:r>
        <w:t xml:space="preserve">active </w:t>
      </w:r>
      <w:r>
        <w:rPr>
          <w:lang w:val="en-US"/>
        </w:rPr>
        <w:t xml:space="preserve">UL BWP </w:t>
      </w:r>
      <w:r>
        <w:rPr>
          <w:iCs/>
          <w:noProof/>
          <w:position w:val="-6"/>
        </w:rPr>
        <w:drawing>
          <wp:inline distT="0" distB="0" distL="0" distR="0" wp14:anchorId="60EEFA9C" wp14:editId="588B176D">
            <wp:extent cx="96520" cy="18034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B11272F" wp14:editId="422BFEBA">
            <wp:extent cx="96520" cy="18034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rsidRPr="00B916EC">
        <w:t xml:space="preserve"> </w:t>
      </w:r>
      <w:del w:id="297" w:author="Aris Papasakellariou" w:date="2020-05-21T18:24:00Z">
        <w:r w:rsidRPr="00B916EC" w:rsidDel="00D25115">
          <w:delText xml:space="preserve">serving </w:delText>
        </w:r>
      </w:del>
      <w:ins w:id="298" w:author="Aris Papasakellariou" w:date="2020-05-21T18:24:00Z">
        <w:r w:rsidR="00D25115">
          <w:t>primary</w:t>
        </w:r>
        <w:r w:rsidR="00D25115" w:rsidRPr="00B916EC">
          <w:t xml:space="preserve"> </w:t>
        </w:r>
      </w:ins>
      <w:r w:rsidRPr="00B916EC">
        <w:t>cell</w:t>
      </w:r>
      <w:r w:rsidRPr="00B916EC">
        <w:rPr>
          <w:i/>
        </w:rPr>
        <w:t xml:space="preserve"> </w:t>
      </w:r>
      <w:r>
        <w:rPr>
          <w:iCs/>
          <w:noProof/>
          <w:position w:val="-6"/>
        </w:rPr>
        <w:drawing>
          <wp:inline distT="0" distB="0" distL="0" distR="0" wp14:anchorId="6C192138" wp14:editId="2781FF94">
            <wp:extent cx="124460" cy="160655"/>
            <wp:effectExtent l="0" t="0" r="889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rFonts w:hint="eastAsia"/>
        </w:rPr>
        <w:t>.</w:t>
      </w:r>
    </w:p>
    <w:p w14:paraId="7E95390D" w14:textId="0009D27B" w:rsidR="009140BC" w:rsidRPr="00FF4EDF" w:rsidRDefault="009140BC" w:rsidP="009140BC">
      <w:pPr>
        <w:pStyle w:val="B1"/>
      </w:pPr>
      <w:bookmarkStart w:id="299" w:name="_Hlk534811171"/>
      <w:r>
        <w:rPr>
          <w:lang w:val="en-US"/>
        </w:rPr>
        <w:t>-</w:t>
      </w:r>
      <w:r>
        <w:rPr>
          <w:lang w:val="en-US"/>
        </w:rPr>
        <w:tab/>
      </w:r>
      <w:r w:rsidRPr="00B916EC">
        <w:rPr>
          <w:lang w:val="en-US"/>
        </w:rPr>
        <w:t xml:space="preserve">For the </w:t>
      </w:r>
      <w:r w:rsidRPr="00B916EC">
        <w:t>PUCCH power control adjustment state</w:t>
      </w:r>
      <w:r>
        <w:rPr>
          <w:lang w:val="en-US"/>
        </w:rPr>
        <w:t xml:space="preserve"> </w:t>
      </w:r>
      <w:r>
        <w:rPr>
          <w:noProof/>
          <w:position w:val="-12"/>
        </w:rPr>
        <w:drawing>
          <wp:inline distT="0" distB="0" distL="0" distR="0" wp14:anchorId="1B1C57CF" wp14:editId="3FF6F460">
            <wp:extent cx="553720" cy="21272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553720" cy="212725"/>
                    </a:xfrm>
                    <a:prstGeom prst="rect">
                      <a:avLst/>
                    </a:prstGeom>
                    <a:noFill/>
                    <a:ln>
                      <a:noFill/>
                    </a:ln>
                  </pic:spPr>
                </pic:pic>
              </a:graphicData>
            </a:graphic>
          </wp:inline>
        </w:drawing>
      </w:r>
      <w:r w:rsidRPr="00B916EC">
        <w:t xml:space="preserve"> for </w:t>
      </w:r>
      <w:r>
        <w:rPr>
          <w:lang w:val="en-US"/>
        </w:rPr>
        <w:t xml:space="preserve">active UL BWP </w:t>
      </w:r>
      <w:r>
        <w:rPr>
          <w:iCs/>
          <w:noProof/>
          <w:position w:val="-6"/>
        </w:rPr>
        <w:drawing>
          <wp:inline distT="0" distB="0" distL="0" distR="0" wp14:anchorId="29615A6C" wp14:editId="31EA497C">
            <wp:extent cx="96520" cy="180340"/>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16D699E2" wp14:editId="571DDCD5">
            <wp:extent cx="96520" cy="180340"/>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w:t>
      </w:r>
      <w:r w:rsidRPr="00B916EC">
        <w:rPr>
          <w:lang w:val="en-US"/>
        </w:rPr>
        <w:t xml:space="preserve">of </w:t>
      </w:r>
      <w:r w:rsidRPr="00B916EC">
        <w:rPr>
          <w:rFonts w:eastAsia="MS Mincho"/>
          <w:lang w:val="en-US"/>
        </w:rPr>
        <w:t xml:space="preserve">primary cell </w:t>
      </w:r>
      <w:r>
        <w:rPr>
          <w:iCs/>
          <w:noProof/>
          <w:position w:val="-6"/>
        </w:rPr>
        <w:drawing>
          <wp:inline distT="0" distB="0" distL="0" distR="0" wp14:anchorId="41DA32DE" wp14:editId="07FFE8E7">
            <wp:extent cx="124460" cy="160655"/>
            <wp:effectExtent l="0" t="0" r="889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and PUCCH transmission </w:t>
      </w:r>
      <w:r>
        <w:rPr>
          <w:lang w:val="en-US"/>
        </w:rPr>
        <w:t>occasion</w:t>
      </w:r>
      <w:r w:rsidRPr="00B916EC">
        <w:rPr>
          <w:lang w:val="en-US"/>
        </w:rPr>
        <w:t xml:space="preserve"> </w:t>
      </w:r>
      <w:r>
        <w:rPr>
          <w:noProof/>
          <w:position w:val="-6"/>
        </w:rPr>
        <w:drawing>
          <wp:inline distT="0" distB="0" distL="0" distR="0" wp14:anchorId="6ADE383A" wp14:editId="5AA69D7F">
            <wp:extent cx="96520" cy="180340"/>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p>
    <w:p w14:paraId="3DBA9831" w14:textId="11A6A5A8" w:rsidR="009140BC" w:rsidRDefault="009140BC" w:rsidP="009140BC">
      <w:pPr>
        <w:pStyle w:val="B2"/>
        <w:rPr>
          <w:lang w:val="en-US"/>
        </w:rPr>
      </w:pPr>
      <w:r w:rsidRPr="00AB47D9">
        <w:t>-</w:t>
      </w:r>
      <w:r w:rsidRPr="00AB47D9">
        <w:tab/>
      </w:r>
      <w:r>
        <w:rPr>
          <w:noProof/>
          <w:position w:val="-12"/>
        </w:rPr>
        <w:drawing>
          <wp:inline distT="0" distB="0" distL="0" distR="0" wp14:anchorId="6A1FF125" wp14:editId="2C1A8D2C">
            <wp:extent cx="822325" cy="21272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822325" cy="212725"/>
                    </a:xfrm>
                    <a:prstGeom prst="rect">
                      <a:avLst/>
                    </a:prstGeom>
                    <a:noFill/>
                    <a:ln>
                      <a:noFill/>
                    </a:ln>
                  </pic:spPr>
                </pic:pic>
              </a:graphicData>
            </a:graphic>
          </wp:inline>
        </w:drawing>
      </w:r>
      <w:r w:rsidRPr="00FF4EDF">
        <w:rPr>
          <w:lang w:val="en-US"/>
        </w:rPr>
        <w:t xml:space="preserve"> </w:t>
      </w:r>
      <w:r w:rsidRPr="00AB47D9">
        <w:t>is a TPC comma</w:t>
      </w:r>
      <w:r w:rsidRPr="00B916EC">
        <w:t>nd</w:t>
      </w:r>
      <w:r>
        <w:rPr>
          <w:lang w:val="en-US"/>
        </w:rPr>
        <w:t xml:space="preserve"> value</w:t>
      </w:r>
      <w:r w:rsidRPr="00B916EC">
        <w:t xml:space="preserve"> and is included in </w:t>
      </w:r>
      <w:r w:rsidRPr="00B916EC">
        <w:rPr>
          <w:lang w:val="en-US"/>
        </w:rPr>
        <w:t xml:space="preserve">a </w:t>
      </w:r>
      <w:r w:rsidRPr="00B916EC">
        <w:t xml:space="preserve">DCI format </w:t>
      </w:r>
      <w:r w:rsidRPr="00B916EC">
        <w:rPr>
          <w:lang w:val="en-US"/>
        </w:rPr>
        <w:t>1_0 or DCI format 1_1</w:t>
      </w:r>
      <w:r w:rsidRPr="00B916EC">
        <w:t xml:space="preserve"> for </w:t>
      </w:r>
      <w:r>
        <w:rPr>
          <w:lang w:val="en-US"/>
        </w:rPr>
        <w:t>active UL BWP</w:t>
      </w:r>
      <w:r w:rsidRPr="00A339A6">
        <w:rPr>
          <w:lang w:val="en-US"/>
        </w:rPr>
        <w:t xml:space="preserve"> </w:t>
      </w:r>
      <w:r>
        <w:rPr>
          <w:iCs/>
          <w:noProof/>
          <w:position w:val="-6"/>
        </w:rPr>
        <w:drawing>
          <wp:inline distT="0" distB="0" distL="0" distR="0" wp14:anchorId="6672FDD1" wp14:editId="485D6C23">
            <wp:extent cx="96520" cy="18034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0A5591">
        <w:rPr>
          <w:iCs/>
          <w:lang w:val="en-US"/>
        </w:rPr>
        <w:t xml:space="preserve"> </w:t>
      </w:r>
      <w:r w:rsidRPr="000A5591">
        <w:rPr>
          <w:lang w:val="en-US"/>
        </w:rPr>
        <w:t xml:space="preserve">of carrier </w:t>
      </w:r>
      <w:r>
        <w:rPr>
          <w:iCs/>
          <w:noProof/>
          <w:position w:val="-10"/>
        </w:rPr>
        <w:drawing>
          <wp:inline distT="0" distB="0" distL="0" distR="0" wp14:anchorId="648031E9" wp14:editId="7D1BA1E9">
            <wp:extent cx="96520" cy="18034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0A5591">
        <w:rPr>
          <w:iCs/>
          <w:lang w:val="en-US"/>
        </w:rPr>
        <w:t xml:space="preserve"> </w:t>
      </w:r>
      <w:r w:rsidRPr="000A5591">
        <w:rPr>
          <w:lang w:val="en-US"/>
        </w:rPr>
        <w:t>of the primary</w:t>
      </w:r>
      <w:r w:rsidRPr="000A5591">
        <w:t xml:space="preserve"> cell </w:t>
      </w:r>
      <w:r>
        <w:rPr>
          <w:iCs/>
          <w:noProof/>
          <w:position w:val="-6"/>
        </w:rPr>
        <w:drawing>
          <wp:inline distT="0" distB="0" distL="0" distR="0" wp14:anchorId="2507A292" wp14:editId="746288F0">
            <wp:extent cx="124460" cy="160655"/>
            <wp:effectExtent l="0" t="0" r="889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Pr>
          <w:iCs/>
          <w:lang w:val="en-US"/>
        </w:rPr>
        <w:t xml:space="preserve"> </w:t>
      </w:r>
      <w:r w:rsidRPr="00B916EC">
        <w:rPr>
          <w:lang w:val="en-US"/>
        </w:rPr>
        <w:t xml:space="preserve">that the UE detects </w:t>
      </w:r>
      <w:r>
        <w:rPr>
          <w:lang w:val="en-US"/>
        </w:rPr>
        <w:t>for</w:t>
      </w:r>
      <w:r w:rsidRPr="00B916EC">
        <w:rPr>
          <w:lang w:val="en-US"/>
        </w:rPr>
        <w:t xml:space="preserve"> PUCCH transmission </w:t>
      </w:r>
      <w:r>
        <w:rPr>
          <w:lang w:val="en-US"/>
        </w:rPr>
        <w:t>occasion</w:t>
      </w:r>
      <w:r w:rsidRPr="00B916EC">
        <w:rPr>
          <w:lang w:val="en-US"/>
        </w:rPr>
        <w:t xml:space="preserve"> </w:t>
      </w:r>
      <w:r>
        <w:rPr>
          <w:iCs/>
          <w:noProof/>
          <w:position w:val="-6"/>
        </w:rPr>
        <w:drawing>
          <wp:inline distT="0" distB="0" distL="0" distR="0" wp14:anchorId="30F4763C" wp14:editId="7ED1C0AE">
            <wp:extent cx="96520" cy="18034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lang w:val="en-US"/>
        </w:rPr>
        <w:t xml:space="preserve"> </w:t>
      </w:r>
      <w:r w:rsidRPr="00B916EC">
        <w:t>or</w:t>
      </w:r>
      <w:r w:rsidRPr="00B916EC">
        <w:rPr>
          <w:lang w:val="en-US"/>
        </w:rPr>
        <w:t xml:space="preserve"> </w:t>
      </w:r>
      <w:r>
        <w:rPr>
          <w:lang w:val="en-US"/>
        </w:rPr>
        <w:t xml:space="preserve">is </w:t>
      </w:r>
      <w:r w:rsidRPr="00B916EC">
        <w:t xml:space="preserve">jointly coded with other TPC commands in </w:t>
      </w:r>
      <w:r w:rsidRPr="00B916EC">
        <w:rPr>
          <w:lang w:val="en-US"/>
        </w:rPr>
        <w:t xml:space="preserve">a </w:t>
      </w:r>
      <w:r w:rsidRPr="00B916EC">
        <w:t xml:space="preserve">DCI format </w:t>
      </w:r>
      <w:r w:rsidRPr="00B916EC">
        <w:rPr>
          <w:lang w:val="en-US"/>
        </w:rPr>
        <w:t xml:space="preserve">2_2 </w:t>
      </w:r>
      <w:r>
        <w:rPr>
          <w:lang w:val="en-US"/>
        </w:rPr>
        <w:t>with</w:t>
      </w:r>
      <w:r w:rsidRPr="00597FA9">
        <w:rPr>
          <w:lang w:val="en-US"/>
        </w:rPr>
        <w:t xml:space="preserve"> </w:t>
      </w:r>
      <w:r w:rsidRPr="00597FA9">
        <w:rPr>
          <w:rFonts w:hint="eastAsia"/>
        </w:rPr>
        <w:t>CRC</w:t>
      </w:r>
      <w:r w:rsidRPr="00B916EC">
        <w:rPr>
          <w:rFonts w:hint="eastAsia"/>
        </w:rPr>
        <w:t xml:space="preserve"> scrambled </w:t>
      </w:r>
      <w:r w:rsidRPr="00B916EC">
        <w:rPr>
          <w:lang w:val="en-US"/>
        </w:rPr>
        <w:t>by</w:t>
      </w:r>
      <w:r w:rsidRPr="00B916EC">
        <w:rPr>
          <w:rFonts w:hint="eastAsia"/>
        </w:rPr>
        <w:t xml:space="preserve"> TPC-PUCCH-RNTI</w:t>
      </w:r>
      <w:r w:rsidRPr="00B916EC">
        <w:rPr>
          <w:lang w:val="en-US"/>
        </w:rPr>
        <w:t xml:space="preserve"> [5, TS 36.212], </w:t>
      </w:r>
      <w:r>
        <w:rPr>
          <w:lang w:val="en-US"/>
        </w:rPr>
        <w:t>as described in Clause 11.3</w:t>
      </w:r>
    </w:p>
    <w:bookmarkEnd w:id="299"/>
    <w:p w14:paraId="3A6D5C01" w14:textId="4A6157DE" w:rsidR="009140BC" w:rsidRPr="00650764" w:rsidRDefault="009140BC" w:rsidP="009140BC">
      <w:pPr>
        <w:pStyle w:val="B3"/>
        <w:rPr>
          <w:lang w:val="en-US"/>
        </w:rPr>
      </w:pPr>
      <w:r>
        <w:rPr>
          <w:lang w:val="en-US"/>
        </w:rPr>
        <w:t>-</w:t>
      </w:r>
      <w:r>
        <w:rPr>
          <w:lang w:val="en-US"/>
        </w:rPr>
        <w:tab/>
      </w:r>
      <w:r>
        <w:rPr>
          <w:noProof/>
          <w:position w:val="-10"/>
        </w:rPr>
        <w:drawing>
          <wp:inline distT="0" distB="0" distL="0" distR="0" wp14:anchorId="2D68A24E" wp14:editId="4FE97604">
            <wp:extent cx="457200" cy="180340"/>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57200" cy="180340"/>
                    </a:xfrm>
                    <a:prstGeom prst="rect">
                      <a:avLst/>
                    </a:prstGeom>
                    <a:noFill/>
                    <a:ln>
                      <a:noFill/>
                    </a:ln>
                  </pic:spPr>
                </pic:pic>
              </a:graphicData>
            </a:graphic>
          </wp:inline>
        </w:drawing>
      </w:r>
      <w:r w:rsidRPr="00B916EC">
        <w:rPr>
          <w:lang w:val="en-US"/>
        </w:rPr>
        <w:t xml:space="preserve"> if the UE is </w:t>
      </w:r>
      <w:r>
        <w:rPr>
          <w:lang w:val="en-US"/>
        </w:rPr>
        <w:t>provided</w:t>
      </w:r>
      <w:r w:rsidRPr="00B916EC">
        <w:rPr>
          <w:lang w:val="en-US"/>
        </w:rPr>
        <w:t xml:space="preserve"> </w:t>
      </w:r>
      <w:r w:rsidRPr="007132D3">
        <w:rPr>
          <w:i/>
        </w:rPr>
        <w:t>twoPUCCH-PC-AdjustmentStates</w:t>
      </w:r>
      <w:r>
        <w:rPr>
          <w:lang w:val="en-US"/>
        </w:rPr>
        <w:t xml:space="preserve"> </w:t>
      </w:r>
      <w:r w:rsidRPr="00A339A6">
        <w:rPr>
          <w:rFonts w:hint="eastAsia"/>
          <w:lang w:val="en-US" w:eastAsia="zh-CN"/>
        </w:rPr>
        <w:t xml:space="preserve">and </w:t>
      </w:r>
      <w:r w:rsidRPr="00A339A6">
        <w:rPr>
          <w:i/>
        </w:rPr>
        <w:t>PUCCH-Spatial</w:t>
      </w:r>
      <w:r w:rsidRPr="00A339A6">
        <w:rPr>
          <w:i/>
          <w:lang w:val="en-US"/>
        </w:rPr>
        <w:t>R</w:t>
      </w:r>
      <w:r w:rsidRPr="00A339A6">
        <w:rPr>
          <w:i/>
        </w:rPr>
        <w:t>elation</w:t>
      </w:r>
      <w:r w:rsidRPr="00A339A6">
        <w:rPr>
          <w:i/>
          <w:lang w:val="en-US"/>
        </w:rPr>
        <w:t>I</w:t>
      </w:r>
      <w:r w:rsidRPr="00A339A6">
        <w:rPr>
          <w:i/>
        </w:rPr>
        <w:t>nfo</w:t>
      </w:r>
      <w:r w:rsidRPr="00646E39">
        <w:rPr>
          <w:lang w:val="en-US"/>
        </w:rPr>
        <w:t xml:space="preserve"> </w:t>
      </w:r>
      <w:r>
        <w:rPr>
          <w:lang w:val="en-US"/>
        </w:rPr>
        <w:t xml:space="preserve">and </w:t>
      </w:r>
      <w:r>
        <w:rPr>
          <w:noProof/>
          <w:position w:val="-6"/>
          <w:lang w:val="en-US"/>
        </w:rPr>
        <w:drawing>
          <wp:inline distT="0" distB="0" distL="0" distR="0" wp14:anchorId="729CD783" wp14:editId="0604BB86">
            <wp:extent cx="271145" cy="170815"/>
            <wp:effectExtent l="0" t="0" r="0" b="635"/>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71145" cy="170815"/>
                    </a:xfrm>
                    <a:prstGeom prst="rect">
                      <a:avLst/>
                    </a:prstGeom>
                    <a:noFill/>
                    <a:ln>
                      <a:noFill/>
                    </a:ln>
                  </pic:spPr>
                </pic:pic>
              </a:graphicData>
            </a:graphic>
          </wp:inline>
        </w:drawing>
      </w:r>
      <w:r>
        <w:rPr>
          <w:lang w:val="en-US"/>
        </w:rPr>
        <w:t xml:space="preserve"> </w:t>
      </w:r>
      <w:r w:rsidRPr="00B916EC">
        <w:rPr>
          <w:lang w:val="en-US"/>
        </w:rPr>
        <w:t xml:space="preserve">if the UE is </w:t>
      </w:r>
      <w:r>
        <w:rPr>
          <w:lang w:val="en-US"/>
        </w:rPr>
        <w:t>not provided</w:t>
      </w:r>
      <w:r w:rsidRPr="00B916EC">
        <w:rPr>
          <w:lang w:val="en-US"/>
        </w:rPr>
        <w:t xml:space="preserve"> </w:t>
      </w:r>
      <w:r w:rsidRPr="007132D3">
        <w:rPr>
          <w:i/>
        </w:rPr>
        <w:t>twoPUCCH-PC-AdjustmentStates</w:t>
      </w:r>
      <w:r w:rsidRPr="005C17D0">
        <w:rPr>
          <w:lang w:val="en-US"/>
        </w:rPr>
        <w:t xml:space="preserve"> </w:t>
      </w:r>
      <w:r>
        <w:rPr>
          <w:lang w:val="en-US"/>
        </w:rPr>
        <w:t xml:space="preserve">or </w:t>
      </w:r>
      <w:r w:rsidRPr="00E57AC4">
        <w:rPr>
          <w:i/>
        </w:rPr>
        <w:t>PUCCH-Spatial</w:t>
      </w:r>
      <w:r>
        <w:rPr>
          <w:i/>
          <w:lang w:val="en-US"/>
        </w:rPr>
        <w:t>R</w:t>
      </w:r>
      <w:r w:rsidRPr="00E57AC4">
        <w:rPr>
          <w:i/>
        </w:rPr>
        <w:t>elation</w:t>
      </w:r>
      <w:r>
        <w:rPr>
          <w:i/>
          <w:lang w:val="en-US"/>
        </w:rPr>
        <w:t>I</w:t>
      </w:r>
      <w:r w:rsidRPr="00E57AC4">
        <w:rPr>
          <w:i/>
        </w:rPr>
        <w:t>nfo</w:t>
      </w:r>
    </w:p>
    <w:p w14:paraId="106F61CA" w14:textId="68992DD8" w:rsidR="009140BC" w:rsidRDefault="009140BC" w:rsidP="009140BC">
      <w:pPr>
        <w:pStyle w:val="B3"/>
        <w:rPr>
          <w:lang w:val="en-US"/>
        </w:rPr>
      </w:pPr>
      <w:r>
        <w:rPr>
          <w:lang w:val="en-US"/>
        </w:rPr>
        <w:t>-</w:t>
      </w:r>
      <w:r>
        <w:rPr>
          <w:lang w:val="en-US"/>
        </w:rPr>
        <w:tab/>
      </w:r>
      <w:r>
        <w:rPr>
          <w:rFonts w:eastAsia="SimSun"/>
          <w:lang w:eastAsia="zh-CN"/>
        </w:rPr>
        <w:t>If the UE obtains a TPC command value from a DCI format 1_0 or a DCI format 1_1 and if the UE is provided</w:t>
      </w:r>
      <w:r w:rsidRPr="00E61D74">
        <w:rPr>
          <w:rFonts w:eastAsia="SimSun"/>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and a set of</w:t>
      </w:r>
      <w:r>
        <w:t xml:space="preserve"> values for </w:t>
      </w:r>
      <w:r w:rsidRPr="00767E1D">
        <w:rPr>
          <w:i/>
        </w:rPr>
        <w:t>closedLoopIndex</w:t>
      </w:r>
      <w:r>
        <w:rPr>
          <w:lang w:val="en-US"/>
        </w:rPr>
        <w:t xml:space="preserve"> that provide</w:t>
      </w:r>
      <w:r w:rsidRPr="00E61D74">
        <w:rPr>
          <w:lang w:val="en-US"/>
        </w:rPr>
        <w:t xml:space="preserve"> </w:t>
      </w:r>
      <w:r>
        <w:rPr>
          <w:lang w:val="en-US"/>
        </w:rPr>
        <w:t xml:space="preserve">the </w:t>
      </w:r>
      <w:r>
        <w:rPr>
          <w:noProof/>
          <w:position w:val="-6"/>
        </w:rPr>
        <w:drawing>
          <wp:inline distT="0" distB="0" distL="0" distR="0" wp14:anchorId="22276141" wp14:editId="0FB68857">
            <wp:extent cx="96520" cy="180340"/>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value(s)</w:t>
      </w:r>
      <w:r w:rsidRPr="00E61D74">
        <w:rPr>
          <w:lang w:val="en-US"/>
        </w:rPr>
        <w:t xml:space="preserve">. If the </w:t>
      </w:r>
      <w:r>
        <w:rPr>
          <w:lang w:val="en-US"/>
        </w:rPr>
        <w:t xml:space="preserve">UE receives </w:t>
      </w:r>
      <w:r>
        <w:rPr>
          <w:iCs/>
        </w:rPr>
        <w:t xml:space="preserve">an </w:t>
      </w:r>
      <w:r w:rsidRPr="00966886">
        <w:rPr>
          <w:color w:val="000000"/>
        </w:rPr>
        <w:t xml:space="preserve">activation command </w:t>
      </w:r>
      <w:r>
        <w:rPr>
          <w:color w:val="000000"/>
          <w:lang w:val="en-US"/>
        </w:rPr>
        <w:t xml:space="preserve">indicating a value of </w:t>
      </w:r>
      <w:r w:rsidRPr="00851934">
        <w:rPr>
          <w:i/>
        </w:rPr>
        <w:t>pucch-SpatialRelationInfoId</w:t>
      </w:r>
      <w:r w:rsidRPr="00E61D74">
        <w:rPr>
          <w:lang w:val="en-US"/>
        </w:rPr>
        <w:t xml:space="preserve">, the </w:t>
      </w:r>
      <w:r>
        <w:rPr>
          <w:lang w:val="en-US"/>
        </w:rPr>
        <w:t xml:space="preserve">UE determines the value </w:t>
      </w:r>
      <w:r w:rsidRPr="00767E1D">
        <w:rPr>
          <w:i/>
        </w:rPr>
        <w:t>closedLoopIndex</w:t>
      </w:r>
      <w:r w:rsidRPr="00767E1D">
        <w:t xml:space="preserve"> </w:t>
      </w:r>
      <w:r>
        <w:t xml:space="preserve">that provides </w:t>
      </w:r>
      <w:r>
        <w:rPr>
          <w:lang w:val="en-US"/>
        </w:rPr>
        <w:t>the value</w:t>
      </w:r>
      <w:r w:rsidRPr="00E61D74">
        <w:rPr>
          <w:lang w:val="en-US"/>
        </w:rPr>
        <w:t xml:space="preserve"> of </w:t>
      </w:r>
      <w:r>
        <w:rPr>
          <w:noProof/>
          <w:position w:val="-6"/>
        </w:rPr>
        <w:drawing>
          <wp:inline distT="0" distB="0" distL="0" distR="0" wp14:anchorId="5BCAC910" wp14:editId="4EA89C93">
            <wp:extent cx="96520" cy="18034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 xml:space="preserve">through the link to a corresponding </w:t>
      </w:r>
      <w:r w:rsidRPr="00851934">
        <w:rPr>
          <w:i/>
        </w:rPr>
        <w:t>p0-PUCCH-Id</w:t>
      </w:r>
      <w:r>
        <w:rPr>
          <w:lang w:val="en-US"/>
        </w:rPr>
        <w:t xml:space="preserve"> index</w:t>
      </w:r>
      <w:r w:rsidRPr="009603DF">
        <w:rPr>
          <w:lang w:val="en-US"/>
        </w:rPr>
        <w:t xml:space="preserve"> </w:t>
      </w:r>
    </w:p>
    <w:p w14:paraId="1C074A8B" w14:textId="27909ED1" w:rsidR="009140BC" w:rsidRPr="00CF6C5F" w:rsidRDefault="009140BC" w:rsidP="009140BC">
      <w:pPr>
        <w:pStyle w:val="B3"/>
        <w:rPr>
          <w:rFonts w:eastAsia="DengXian"/>
        </w:rPr>
      </w:pPr>
      <w:r>
        <w:rPr>
          <w:lang w:val="en-US"/>
        </w:rPr>
        <w:t>-</w:t>
      </w:r>
      <w:r>
        <w:rPr>
          <w:lang w:val="en-US"/>
        </w:rPr>
        <w:tab/>
      </w:r>
      <w:r>
        <w:rPr>
          <w:rFonts w:eastAsia="DengXian"/>
          <w:lang w:eastAsia="zh-CN"/>
        </w:rPr>
        <w:t>If</w:t>
      </w:r>
      <w:r w:rsidRPr="001D010E">
        <w:rPr>
          <w:rFonts w:eastAsia="DengXian"/>
        </w:rPr>
        <w:t xml:space="preserve"> </w:t>
      </w:r>
      <w:r>
        <w:rPr>
          <w:rFonts w:eastAsia="DengXian"/>
        </w:rPr>
        <w:t xml:space="preserve">the UE obtains one TPC command from a </w:t>
      </w:r>
      <w:r w:rsidRPr="001D010E">
        <w:rPr>
          <w:rFonts w:eastAsia="DengXian"/>
        </w:rPr>
        <w:t xml:space="preserve">DCI format 2_2 </w:t>
      </w:r>
      <w:r>
        <w:rPr>
          <w:rFonts w:eastAsia="DengXian"/>
        </w:rPr>
        <w:t>with</w:t>
      </w:r>
      <w:r w:rsidRPr="001D010E">
        <w:rPr>
          <w:rFonts w:eastAsia="DengXian" w:hint="eastAsia"/>
        </w:rPr>
        <w:t xml:space="preserve"> </w:t>
      </w:r>
      <w:r>
        <w:rPr>
          <w:rFonts w:eastAsia="DengXian"/>
        </w:rPr>
        <w:t xml:space="preserve">CRC </w:t>
      </w:r>
      <w:r w:rsidRPr="001D010E">
        <w:rPr>
          <w:rFonts w:eastAsia="DengXian" w:hint="eastAsia"/>
        </w:rPr>
        <w:t xml:space="preserve">scrambled </w:t>
      </w:r>
      <w:r w:rsidRPr="001D010E">
        <w:rPr>
          <w:rFonts w:eastAsia="DengXian"/>
        </w:rPr>
        <w:t>by</w:t>
      </w:r>
      <w:r w:rsidRPr="001D010E">
        <w:rPr>
          <w:rFonts w:eastAsia="DengXian" w:hint="eastAsia"/>
        </w:rPr>
        <w:t xml:space="preserve"> </w:t>
      </w:r>
      <w:r>
        <w:rPr>
          <w:rFonts w:eastAsia="DengXian"/>
        </w:rPr>
        <w:t xml:space="preserve">a </w:t>
      </w:r>
      <w:r>
        <w:rPr>
          <w:rFonts w:eastAsia="DengXian" w:hint="eastAsia"/>
        </w:rPr>
        <w:t>TPC-PUC</w:t>
      </w:r>
      <w:r w:rsidRPr="001D010E">
        <w:rPr>
          <w:rFonts w:eastAsia="DengXian" w:hint="eastAsia"/>
        </w:rPr>
        <w:t>CH-RNTI</w:t>
      </w:r>
      <w:r>
        <w:rPr>
          <w:rFonts w:eastAsia="DengXian"/>
        </w:rPr>
        <w:t xml:space="preserve">, the </w:t>
      </w:r>
      <w:r>
        <w:rPr>
          <w:noProof/>
          <w:position w:val="-6"/>
        </w:rPr>
        <w:drawing>
          <wp:inline distT="0" distB="0" distL="0" distR="0" wp14:anchorId="0D904B79" wp14:editId="0AF657BD">
            <wp:extent cx="96520" cy="180340"/>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1D010E">
        <w:rPr>
          <w:rFonts w:eastAsia="DengXian"/>
        </w:rPr>
        <w:t xml:space="preserve"> value is provided by the closed loop indica</w:t>
      </w:r>
      <w:r>
        <w:rPr>
          <w:rFonts w:eastAsia="DengXian"/>
        </w:rPr>
        <w:t>tor field in</w:t>
      </w:r>
      <w:r w:rsidRPr="001D010E">
        <w:rPr>
          <w:rFonts w:eastAsia="DengXian"/>
        </w:rPr>
        <w:t xml:space="preserve"> DCI</w:t>
      </w:r>
      <w:r>
        <w:rPr>
          <w:rFonts w:eastAsia="DengXian"/>
        </w:rPr>
        <w:t xml:space="preserve"> format 2_2</w:t>
      </w:r>
    </w:p>
    <w:p w14:paraId="5EC366E6" w14:textId="76813D64" w:rsidR="009140BC" w:rsidRDefault="009140BC" w:rsidP="009140BC">
      <w:pPr>
        <w:pStyle w:val="B2"/>
        <w:rPr>
          <w:lang w:val="en-US"/>
        </w:rPr>
      </w:pPr>
      <w:r>
        <w:t>-</w:t>
      </w:r>
      <w:r>
        <w:tab/>
      </w:r>
      <w:r>
        <w:rPr>
          <w:noProof/>
          <w:position w:val="-24"/>
        </w:rPr>
        <w:drawing>
          <wp:inline distT="0" distB="0" distL="0" distR="0" wp14:anchorId="73AC2091" wp14:editId="33BA908F">
            <wp:extent cx="2466340" cy="38925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466340" cy="389255"/>
                    </a:xfrm>
                    <a:prstGeom prst="rect">
                      <a:avLst/>
                    </a:prstGeom>
                    <a:noFill/>
                    <a:ln>
                      <a:noFill/>
                    </a:ln>
                  </pic:spPr>
                </pic:pic>
              </a:graphicData>
            </a:graphic>
          </wp:inline>
        </w:drawing>
      </w:r>
      <w:r w:rsidRPr="00B916EC">
        <w:rPr>
          <w:lang w:val="en-US"/>
        </w:rPr>
        <w:t xml:space="preserve"> </w:t>
      </w:r>
      <w:r w:rsidRPr="00B916EC">
        <w:t xml:space="preserve">is the current PUCCH power control adjustment state </w:t>
      </w:r>
      <w:r>
        <w:rPr>
          <w:noProof/>
          <w:position w:val="-6"/>
        </w:rPr>
        <w:drawing>
          <wp:inline distT="0" distB="0" distL="0" distR="0" wp14:anchorId="2D6A630C" wp14:editId="10B8FDFC">
            <wp:extent cx="96520" cy="16065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96520" cy="160655"/>
                    </a:xfrm>
                    <a:prstGeom prst="rect">
                      <a:avLst/>
                    </a:prstGeom>
                    <a:noFill/>
                    <a:ln>
                      <a:noFill/>
                    </a:ln>
                  </pic:spPr>
                </pic:pic>
              </a:graphicData>
            </a:graphic>
          </wp:inline>
        </w:drawing>
      </w:r>
      <w:r>
        <w:rPr>
          <w:lang w:val="en-US"/>
        </w:rPr>
        <w:t xml:space="preserve"> </w:t>
      </w:r>
      <w:r w:rsidRPr="00B916EC">
        <w:t xml:space="preserve">for </w:t>
      </w:r>
      <w:r>
        <w:rPr>
          <w:lang w:val="en-US"/>
        </w:rPr>
        <w:t xml:space="preserve">active UL BWP </w:t>
      </w:r>
      <w:r>
        <w:rPr>
          <w:iCs/>
          <w:noProof/>
          <w:position w:val="-6"/>
        </w:rPr>
        <w:drawing>
          <wp:inline distT="0" distB="0" distL="0" distR="0" wp14:anchorId="65668D50" wp14:editId="65538528">
            <wp:extent cx="96520" cy="180340"/>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2A481A9E" wp14:editId="61D36248">
            <wp:extent cx="96520" cy="180340"/>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rsidRPr="00B916EC">
        <w:t xml:space="preserve"> </w:t>
      </w:r>
      <w:del w:id="300" w:author="Aris Papasakellariou" w:date="2020-05-21T18:24:00Z">
        <w:r w:rsidRPr="00B916EC" w:rsidDel="00D25115">
          <w:delText xml:space="preserve">serving </w:delText>
        </w:r>
      </w:del>
      <w:ins w:id="301" w:author="Aris Papasakellariou" w:date="2020-05-21T18:24:00Z">
        <w:r w:rsidR="00D25115">
          <w:rPr>
            <w:lang w:val="en-US"/>
          </w:rPr>
          <w:t>primary</w:t>
        </w:r>
        <w:r w:rsidR="00D25115" w:rsidRPr="00B916EC">
          <w:t xml:space="preserve"> </w:t>
        </w:r>
      </w:ins>
      <w:r w:rsidRPr="00B916EC">
        <w:t xml:space="preserve">cell </w:t>
      </w:r>
      <w:r>
        <w:rPr>
          <w:iCs/>
          <w:noProof/>
          <w:position w:val="-6"/>
        </w:rPr>
        <w:drawing>
          <wp:inline distT="0" distB="0" distL="0" distR="0" wp14:anchorId="2B31F019" wp14:editId="50A4B497">
            <wp:extent cx="124460" cy="160655"/>
            <wp:effectExtent l="0" t="0" r="889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Pr>
          <w:lang w:val="en-US"/>
        </w:rPr>
        <w:t xml:space="preserve"> and PUC</w:t>
      </w:r>
      <w:r w:rsidRPr="00B916EC">
        <w:rPr>
          <w:lang w:val="en-US"/>
        </w:rPr>
        <w:t xml:space="preserve">CH transmission </w:t>
      </w:r>
      <w:r w:rsidRPr="00473A9C">
        <w:rPr>
          <w:lang w:val="en-US"/>
        </w:rPr>
        <w:t>occasion</w:t>
      </w:r>
      <w:r w:rsidRPr="00B916EC">
        <w:rPr>
          <w:lang w:val="en-US"/>
        </w:rPr>
        <w:t xml:space="preserve"> </w:t>
      </w:r>
      <w:r>
        <w:rPr>
          <w:noProof/>
          <w:position w:val="-6"/>
        </w:rPr>
        <w:drawing>
          <wp:inline distT="0" distB="0" distL="0" distR="0" wp14:anchorId="35D4BA9C" wp14:editId="20414DFA">
            <wp:extent cx="96520" cy="18034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lang w:val="en-US"/>
        </w:rPr>
        <w:t>, where</w:t>
      </w:r>
      <w:r w:rsidRPr="00B916EC">
        <w:rPr>
          <w:lang w:val="en-US"/>
        </w:rPr>
        <w:t xml:space="preserve"> </w:t>
      </w:r>
    </w:p>
    <w:p w14:paraId="094F6C6F" w14:textId="7859E87F" w:rsidR="009140BC" w:rsidRPr="00B916EC" w:rsidRDefault="009140BC" w:rsidP="009140BC">
      <w:pPr>
        <w:pStyle w:val="B3"/>
        <w:rPr>
          <w:lang w:val="en-US"/>
        </w:rPr>
      </w:pPr>
      <w:r>
        <w:rPr>
          <w:lang w:val="en-US"/>
        </w:rPr>
        <w:t>-</w:t>
      </w:r>
      <w:r>
        <w:rPr>
          <w:lang w:val="en-US"/>
        </w:rPr>
        <w:tab/>
        <w:t xml:space="preserve">The </w:t>
      </w:r>
      <w:r>
        <w:rPr>
          <w:noProof/>
          <w:position w:val="-12"/>
        </w:rPr>
        <w:drawing>
          <wp:inline distT="0" distB="0" distL="0" distR="0" wp14:anchorId="3D07D01C" wp14:editId="23CFDCE4">
            <wp:extent cx="617855" cy="220345"/>
            <wp:effectExtent l="0" t="0" r="0" b="8255"/>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17855" cy="220345"/>
                    </a:xfrm>
                    <a:prstGeom prst="rect">
                      <a:avLst/>
                    </a:prstGeom>
                    <a:noFill/>
                    <a:ln>
                      <a:noFill/>
                    </a:ln>
                  </pic:spPr>
                </pic:pic>
              </a:graphicData>
            </a:graphic>
          </wp:inline>
        </w:drawing>
      </w:r>
      <w:r>
        <w:t xml:space="preserve"> values are given in Table 7.1.2</w:t>
      </w:r>
      <w:r w:rsidRPr="00B916EC">
        <w:t>-1</w:t>
      </w:r>
    </w:p>
    <w:p w14:paraId="46FFA0DC" w14:textId="167165D2" w:rsidR="009140BC" w:rsidRDefault="009140BC" w:rsidP="009140BC">
      <w:pPr>
        <w:pStyle w:val="B3"/>
      </w:pPr>
      <w:r>
        <w:rPr>
          <w:lang w:val="en-US"/>
        </w:rPr>
        <w:t>-</w:t>
      </w:r>
      <w:r>
        <w:rPr>
          <w:lang w:val="en-US"/>
        </w:rPr>
        <w:tab/>
      </w:r>
      <w:r>
        <w:rPr>
          <w:noProof/>
          <w:position w:val="-24"/>
        </w:rPr>
        <w:drawing>
          <wp:inline distT="0" distB="0" distL="0" distR="0" wp14:anchorId="6FC7890D" wp14:editId="4A7DBA34">
            <wp:extent cx="1094740" cy="38100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094740" cy="381000"/>
                    </a:xfrm>
                    <a:prstGeom prst="rect">
                      <a:avLst/>
                    </a:prstGeom>
                    <a:noFill/>
                    <a:ln>
                      <a:noFill/>
                    </a:ln>
                  </pic:spPr>
                </pic:pic>
              </a:graphicData>
            </a:graphic>
          </wp:inline>
        </w:drawing>
      </w:r>
      <w:r>
        <w:rPr>
          <w:noProof/>
        </w:rPr>
        <w:t xml:space="preserve"> is a sum of TPC command values in a set </w:t>
      </w:r>
      <w:r>
        <w:rPr>
          <w:noProof/>
          <w:position w:val="-10"/>
        </w:rPr>
        <w:drawing>
          <wp:inline distT="0" distB="0" distL="0" distR="0" wp14:anchorId="54E1B17B" wp14:editId="17B5F6F3">
            <wp:extent cx="180340" cy="18034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t xml:space="preserve"> </w:t>
      </w:r>
      <w:r>
        <w:rPr>
          <w:noProof/>
        </w:rPr>
        <w:t xml:space="preserve">of TPC command values with cardinality </w:t>
      </w:r>
      <w:r>
        <w:rPr>
          <w:noProof/>
          <w:position w:val="-10"/>
        </w:rPr>
        <w:drawing>
          <wp:inline distT="0" distB="0" distL="0" distR="0" wp14:anchorId="71629BF7" wp14:editId="71F65AEF">
            <wp:extent cx="276860" cy="180340"/>
            <wp:effectExtent l="0" t="0" r="889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w:t>
      </w:r>
      <w:r>
        <w:rPr>
          <w:noProof/>
        </w:rPr>
        <w:t xml:space="preserve">that the UE receives </w:t>
      </w:r>
      <w:r>
        <w:t xml:space="preserve">between </w:t>
      </w:r>
      <w:r>
        <w:rPr>
          <w:noProof/>
          <w:position w:val="-10"/>
        </w:rPr>
        <w:drawing>
          <wp:inline distT="0" distB="0" distL="0" distR="0" wp14:anchorId="6F063C3A" wp14:editId="7BAF48BD">
            <wp:extent cx="914400" cy="18034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914400" cy="180340"/>
                    </a:xfrm>
                    <a:prstGeom prst="rect">
                      <a:avLst/>
                    </a:prstGeom>
                    <a:noFill/>
                    <a:ln>
                      <a:noFill/>
                    </a:ln>
                  </pic:spPr>
                </pic:pic>
              </a:graphicData>
            </a:graphic>
          </wp:inline>
        </w:drawing>
      </w:r>
      <w:r>
        <w:t xml:space="preserve"> symbols before PUCCH transmission occasion </w:t>
      </w:r>
      <w:r>
        <w:rPr>
          <w:noProof/>
          <w:position w:val="-10"/>
        </w:rPr>
        <w:drawing>
          <wp:inline distT="0" distB="0" distL="0" distR="0" wp14:anchorId="5D4173AE" wp14:editId="5F6FDF29">
            <wp:extent cx="276860" cy="180340"/>
            <wp:effectExtent l="0" t="0" r="889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and</w:t>
      </w:r>
      <w:r w:rsidRPr="00B916EC">
        <w:t xml:space="preserve"> </w:t>
      </w:r>
      <w:r>
        <w:rPr>
          <w:noProof/>
          <w:position w:val="-10"/>
        </w:rPr>
        <w:drawing>
          <wp:inline distT="0" distB="0" distL="0" distR="0" wp14:anchorId="32FFC8BB" wp14:editId="3FA1B510">
            <wp:extent cx="553720" cy="18034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553720" cy="180340"/>
                    </a:xfrm>
                    <a:prstGeom prst="rect">
                      <a:avLst/>
                    </a:prstGeom>
                    <a:noFill/>
                    <a:ln>
                      <a:noFill/>
                    </a:ln>
                  </pic:spPr>
                </pic:pic>
              </a:graphicData>
            </a:graphic>
          </wp:inline>
        </w:drawing>
      </w:r>
      <w:r>
        <w:t xml:space="preserve"> symbols before PUCCH transmission occasion </w:t>
      </w:r>
      <w:r>
        <w:rPr>
          <w:noProof/>
          <w:position w:val="-6"/>
        </w:rPr>
        <w:drawing>
          <wp:inline distT="0" distB="0" distL="0" distR="0" wp14:anchorId="19C484B4" wp14:editId="4CA3BCA4">
            <wp:extent cx="96520" cy="18034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t xml:space="preserve"> on active </w:t>
      </w:r>
      <w:r>
        <w:rPr>
          <w:lang w:val="en-US"/>
        </w:rPr>
        <w:t xml:space="preserve">UL BWP </w:t>
      </w:r>
      <w:r>
        <w:rPr>
          <w:iCs/>
          <w:noProof/>
          <w:position w:val="-6"/>
        </w:rPr>
        <w:drawing>
          <wp:inline distT="0" distB="0" distL="0" distR="0" wp14:anchorId="2323ADE8" wp14:editId="5A1D1F26">
            <wp:extent cx="96520" cy="180340"/>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2AD35FD2" wp14:editId="1D0471D7">
            <wp:extent cx="96520" cy="18034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rsidRPr="00B916EC">
        <w:t xml:space="preserve"> </w:t>
      </w:r>
      <w:del w:id="302" w:author="Aris Papasakellariou" w:date="2020-05-21T18:25:00Z">
        <w:r w:rsidRPr="00B916EC" w:rsidDel="00D25115">
          <w:delText xml:space="preserve">serving </w:delText>
        </w:r>
      </w:del>
      <w:ins w:id="303" w:author="Aris Papasakellariou" w:date="2020-05-21T18:25:00Z">
        <w:r w:rsidR="00D25115">
          <w:t>primary</w:t>
        </w:r>
        <w:r w:rsidR="00D25115" w:rsidRPr="00B916EC">
          <w:t xml:space="preserve"> </w:t>
        </w:r>
      </w:ins>
      <w:r w:rsidRPr="00B916EC">
        <w:t xml:space="preserve">cell </w:t>
      </w:r>
      <w:r>
        <w:rPr>
          <w:iCs/>
          <w:noProof/>
          <w:position w:val="-6"/>
        </w:rPr>
        <w:drawing>
          <wp:inline distT="0" distB="0" distL="0" distR="0" wp14:anchorId="0A0FBA28" wp14:editId="5662F112">
            <wp:extent cx="124460" cy="160655"/>
            <wp:effectExtent l="0" t="0" r="889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for PUCCH power control adjustment state, where </w:t>
      </w:r>
      <w:r>
        <w:rPr>
          <w:noProof/>
          <w:position w:val="-10"/>
        </w:rPr>
        <w:drawing>
          <wp:inline distT="0" distB="0" distL="0" distR="0" wp14:anchorId="18655338" wp14:editId="5848DEAC">
            <wp:extent cx="276860" cy="180340"/>
            <wp:effectExtent l="0" t="0" r="889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is the smallest integer for which </w:t>
      </w:r>
      <w:r>
        <w:rPr>
          <w:noProof/>
          <w:position w:val="-10"/>
        </w:rPr>
        <w:drawing>
          <wp:inline distT="0" distB="0" distL="0" distR="0" wp14:anchorId="02365826" wp14:editId="52554D29">
            <wp:extent cx="734060" cy="180340"/>
            <wp:effectExtent l="0" t="0" r="889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734060" cy="180340"/>
                    </a:xfrm>
                    <a:prstGeom prst="rect">
                      <a:avLst/>
                    </a:prstGeom>
                    <a:noFill/>
                    <a:ln>
                      <a:noFill/>
                    </a:ln>
                  </pic:spPr>
                </pic:pic>
              </a:graphicData>
            </a:graphic>
          </wp:inline>
        </w:drawing>
      </w:r>
      <w:r>
        <w:t xml:space="preserve"> symbols before PUCCH transmission occasion </w:t>
      </w:r>
      <w:r>
        <w:rPr>
          <w:noProof/>
          <w:position w:val="-10"/>
        </w:rPr>
        <w:drawing>
          <wp:inline distT="0" distB="0" distL="0" distR="0" wp14:anchorId="79E0643F" wp14:editId="26EF1DFC">
            <wp:extent cx="276860" cy="180340"/>
            <wp:effectExtent l="0" t="0" r="889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is earlier than </w:t>
      </w:r>
      <w:r>
        <w:rPr>
          <w:noProof/>
          <w:position w:val="-10"/>
        </w:rPr>
        <w:drawing>
          <wp:inline distT="0" distB="0" distL="0" distR="0" wp14:anchorId="3072B8CE" wp14:editId="5208FE91">
            <wp:extent cx="553720" cy="180340"/>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553720" cy="180340"/>
                    </a:xfrm>
                    <a:prstGeom prst="rect">
                      <a:avLst/>
                    </a:prstGeom>
                    <a:noFill/>
                    <a:ln>
                      <a:noFill/>
                    </a:ln>
                  </pic:spPr>
                </pic:pic>
              </a:graphicData>
            </a:graphic>
          </wp:inline>
        </w:drawing>
      </w:r>
      <w:r>
        <w:t xml:space="preserve"> symbols before PUCCH transmission occasion </w:t>
      </w:r>
      <w:r>
        <w:rPr>
          <w:noProof/>
          <w:position w:val="-6"/>
        </w:rPr>
        <w:drawing>
          <wp:inline distT="0" distB="0" distL="0" distR="0" wp14:anchorId="3C28813E" wp14:editId="3114468F">
            <wp:extent cx="96520" cy="180340"/>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p>
    <w:p w14:paraId="57CAFD26" w14:textId="41EB2080" w:rsidR="009140BC" w:rsidRPr="00B916EC" w:rsidRDefault="009140BC" w:rsidP="009140BC">
      <w:pPr>
        <w:pStyle w:val="B3"/>
        <w:rPr>
          <w:lang w:val="en-US"/>
        </w:rPr>
      </w:pPr>
      <w:r>
        <w:t>-</w:t>
      </w:r>
      <w:r>
        <w:tab/>
        <w:t xml:space="preserve">If the PUCCH transmission is in response to a detection by the UE of a DCI format 1_0 or DCI format 1_1, </w:t>
      </w:r>
      <w:r>
        <w:rPr>
          <w:noProof/>
          <w:position w:val="-10"/>
        </w:rPr>
        <w:drawing>
          <wp:inline distT="0" distB="0" distL="0" distR="0" wp14:anchorId="78F2E928" wp14:editId="0DE53A3C">
            <wp:extent cx="553720" cy="18034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553720" cy="180340"/>
                    </a:xfrm>
                    <a:prstGeom prst="rect">
                      <a:avLst/>
                    </a:prstGeom>
                    <a:noFill/>
                    <a:ln>
                      <a:noFill/>
                    </a:ln>
                  </pic:spPr>
                </pic:pic>
              </a:graphicData>
            </a:graphic>
          </wp:inline>
        </w:drawing>
      </w:r>
      <w:r>
        <w:t xml:space="preserve"> is a number of symbols </w:t>
      </w:r>
      <w:r w:rsidRPr="00B916EC">
        <w:t xml:space="preserve">for </w:t>
      </w:r>
      <w:r>
        <w:t xml:space="preserve">active </w:t>
      </w:r>
      <w:r>
        <w:rPr>
          <w:lang w:val="en-US"/>
        </w:rPr>
        <w:t xml:space="preserve">UL BWP </w:t>
      </w:r>
      <w:r>
        <w:rPr>
          <w:iCs/>
          <w:noProof/>
          <w:position w:val="-6"/>
        </w:rPr>
        <w:drawing>
          <wp:inline distT="0" distB="0" distL="0" distR="0" wp14:anchorId="19E7A83B" wp14:editId="084B28EC">
            <wp:extent cx="96520" cy="18034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672DAD48" wp14:editId="311538D4">
            <wp:extent cx="96520" cy="18034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rsidRPr="00B916EC">
        <w:t xml:space="preserve"> </w:t>
      </w:r>
      <w:del w:id="304" w:author="Aris Papasakellariou" w:date="2020-05-21T18:25:00Z">
        <w:r w:rsidRPr="00B916EC" w:rsidDel="00D25115">
          <w:delText xml:space="preserve">serving </w:delText>
        </w:r>
      </w:del>
      <w:ins w:id="305" w:author="Aris Papasakellariou" w:date="2020-05-21T18:25:00Z">
        <w:r w:rsidR="00D25115">
          <w:t>primary</w:t>
        </w:r>
        <w:r w:rsidR="00D25115" w:rsidRPr="00B916EC">
          <w:t xml:space="preserve"> </w:t>
        </w:r>
      </w:ins>
      <w:r w:rsidRPr="00B916EC">
        <w:t xml:space="preserve">cell </w:t>
      </w:r>
      <w:r>
        <w:rPr>
          <w:iCs/>
          <w:noProof/>
          <w:position w:val="-6"/>
        </w:rPr>
        <w:drawing>
          <wp:inline distT="0" distB="0" distL="0" distR="0" wp14:anchorId="5E5D98CB" wp14:editId="5D3E7836">
            <wp:extent cx="124460" cy="160655"/>
            <wp:effectExtent l="0" t="0" r="889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after a last symbol of a corresponding PDCCH reception and before a first symbol of the PUCCH transmission</w:t>
      </w:r>
    </w:p>
    <w:p w14:paraId="215E83DB" w14:textId="3711D797" w:rsidR="009140BC" w:rsidRPr="001322F1" w:rsidRDefault="009140BC" w:rsidP="009140BC">
      <w:pPr>
        <w:pStyle w:val="B3"/>
      </w:pPr>
      <w:r>
        <w:t>-</w:t>
      </w:r>
      <w:r>
        <w:tab/>
        <w:t xml:space="preserve">If the PUCCH transmission is not in response to a detection by the UE of a DCI format 1_0 or DCI format 1_1, </w:t>
      </w:r>
      <w:r>
        <w:rPr>
          <w:noProof/>
          <w:position w:val="-10"/>
        </w:rPr>
        <w:drawing>
          <wp:inline distT="0" distB="0" distL="0" distR="0" wp14:anchorId="47BB8454" wp14:editId="079540C6">
            <wp:extent cx="553720" cy="18034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553720" cy="180340"/>
                    </a:xfrm>
                    <a:prstGeom prst="rect">
                      <a:avLst/>
                    </a:prstGeom>
                    <a:noFill/>
                    <a:ln>
                      <a:noFill/>
                    </a:ln>
                  </pic:spPr>
                </pic:pic>
              </a:graphicData>
            </a:graphic>
          </wp:inline>
        </w:drawing>
      </w:r>
      <w:r>
        <w:t xml:space="preserve"> is a number of </w:t>
      </w:r>
      <w:r>
        <w:rPr>
          <w:noProof/>
          <w:position w:val="-12"/>
        </w:rPr>
        <w:drawing>
          <wp:inline distT="0" distB="0" distL="0" distR="0" wp14:anchorId="7FD06985" wp14:editId="5F458511">
            <wp:extent cx="553720" cy="18034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53720" cy="180340"/>
                    </a:xfrm>
                    <a:prstGeom prst="rect">
                      <a:avLst/>
                    </a:prstGeom>
                    <a:noFill/>
                    <a:ln>
                      <a:noFill/>
                    </a:ln>
                  </pic:spPr>
                </pic:pic>
              </a:graphicData>
            </a:graphic>
          </wp:inline>
        </w:drawing>
      </w:r>
      <w:r>
        <w:t xml:space="preserve"> symbols equal to the product of a number of symbols per slot, </w:t>
      </w:r>
      <w:r>
        <w:rPr>
          <w:noProof/>
          <w:position w:val="-12"/>
        </w:rPr>
        <w:drawing>
          <wp:inline distT="0" distB="0" distL="0" distR="0" wp14:anchorId="796D1FCE" wp14:editId="59C79334">
            <wp:extent cx="276860" cy="236855"/>
            <wp:effectExtent l="0" t="0" r="889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276860" cy="236855"/>
                    </a:xfrm>
                    <a:prstGeom prst="rect">
                      <a:avLst/>
                    </a:prstGeom>
                    <a:noFill/>
                    <a:ln>
                      <a:noFill/>
                    </a:ln>
                  </pic:spPr>
                </pic:pic>
              </a:graphicData>
            </a:graphic>
          </wp:inline>
        </w:drawing>
      </w:r>
      <w:r>
        <w:t xml:space="preserve">, and the minimum of the values provided by </w:t>
      </w:r>
      <w:r w:rsidRPr="00D76516">
        <w:rPr>
          <w:i/>
        </w:rPr>
        <w:t>k2</w:t>
      </w:r>
      <w:r>
        <w:t xml:space="preserve"> </w:t>
      </w:r>
      <w:r w:rsidRPr="008471F8">
        <w:rPr>
          <w:rFonts w:eastAsia="SimSun" w:hint="eastAsia"/>
        </w:rPr>
        <w:t xml:space="preserve">in </w:t>
      </w:r>
      <w:r>
        <w:rPr>
          <w:rFonts w:eastAsia="SimSun" w:hint="eastAsia"/>
          <w:i/>
          <w:iCs/>
        </w:rPr>
        <w:t>PUS</w:t>
      </w:r>
      <w:r w:rsidRPr="008471F8">
        <w:rPr>
          <w:rFonts w:eastAsia="SimSun" w:hint="eastAsia"/>
          <w:i/>
          <w:iCs/>
        </w:rPr>
        <w:t>CH-ConfigCommon</w:t>
      </w:r>
      <w:r w:rsidRPr="008471F8">
        <w:rPr>
          <w:rFonts w:eastAsia="SimSun" w:hint="eastAsia"/>
          <w:iCs/>
        </w:rPr>
        <w:t xml:space="preserve"> </w:t>
      </w:r>
      <w:r>
        <w:t xml:space="preserve">for active </w:t>
      </w:r>
      <w:r>
        <w:rPr>
          <w:lang w:val="en-US"/>
        </w:rPr>
        <w:t xml:space="preserve">UL BWP </w:t>
      </w:r>
      <w:r>
        <w:rPr>
          <w:iCs/>
          <w:noProof/>
          <w:position w:val="-6"/>
        </w:rPr>
        <w:drawing>
          <wp:inline distT="0" distB="0" distL="0" distR="0" wp14:anchorId="6A6A11DA" wp14:editId="141EB902">
            <wp:extent cx="96520" cy="180340"/>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023BC751" wp14:editId="7FDC8B8A">
            <wp:extent cx="96520" cy="180340"/>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rsidRPr="00B916EC">
        <w:t xml:space="preserve"> </w:t>
      </w:r>
      <w:del w:id="306" w:author="Aris Papasakellariou" w:date="2020-05-21T18:25:00Z">
        <w:r w:rsidRPr="00B916EC" w:rsidDel="00D25115">
          <w:delText xml:space="preserve">serving </w:delText>
        </w:r>
      </w:del>
      <w:ins w:id="307" w:author="Aris Papasakellariou" w:date="2020-05-21T18:25:00Z">
        <w:r w:rsidR="00D25115">
          <w:t>primary</w:t>
        </w:r>
        <w:r w:rsidR="00D25115" w:rsidRPr="00B916EC">
          <w:t xml:space="preserve"> </w:t>
        </w:r>
      </w:ins>
      <w:r w:rsidRPr="00B916EC">
        <w:t xml:space="preserve">cell </w:t>
      </w:r>
      <w:r>
        <w:rPr>
          <w:iCs/>
          <w:noProof/>
          <w:position w:val="-6"/>
        </w:rPr>
        <w:drawing>
          <wp:inline distT="0" distB="0" distL="0" distR="0" wp14:anchorId="4A5A3036" wp14:editId="5E5F4F08">
            <wp:extent cx="124460" cy="160655"/>
            <wp:effectExtent l="0" t="0" r="889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p>
    <w:p w14:paraId="41F5355C" w14:textId="4AF8757B" w:rsidR="009140BC" w:rsidRPr="00B916EC" w:rsidRDefault="009140BC" w:rsidP="009140BC">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w:r>
        <w:rPr>
          <w:iCs/>
          <w:noProof/>
          <w:position w:val="-6"/>
        </w:rPr>
        <w:drawing>
          <wp:inline distT="0" distB="0" distL="0" distR="0" wp14:anchorId="00F873E5" wp14:editId="1A124BF3">
            <wp:extent cx="96520" cy="180340"/>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5682CE5D" wp14:editId="7D56030E">
            <wp:extent cx="96520" cy="18034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t xml:space="preserve"> primary</w:t>
      </w:r>
      <w:r w:rsidRPr="00B916EC">
        <w:t xml:space="preserve"> cell</w:t>
      </w:r>
      <w:r>
        <w:t xml:space="preserve"> </w:t>
      </w:r>
      <w:r>
        <w:rPr>
          <w:iCs/>
          <w:noProof/>
          <w:position w:val="-6"/>
        </w:rPr>
        <w:drawing>
          <wp:inline distT="0" distB="0" distL="0" distR="0" wp14:anchorId="7333AC23" wp14:editId="2EFBD8AF">
            <wp:extent cx="124460" cy="160655"/>
            <wp:effectExtent l="0" t="0" r="889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at PUCCH transmission occasion </w:t>
      </w:r>
      <w:r>
        <w:rPr>
          <w:noProof/>
          <w:position w:val="-10"/>
        </w:rPr>
        <w:drawing>
          <wp:inline distT="0" distB="0" distL="0" distR="0" wp14:anchorId="205FA4AA" wp14:editId="78972255">
            <wp:extent cx="276860" cy="180340"/>
            <wp:effectExtent l="0" t="0" r="889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and </w:t>
      </w:r>
      <w:r>
        <w:rPr>
          <w:noProof/>
          <w:position w:val="-24"/>
        </w:rPr>
        <w:drawing>
          <wp:inline distT="0" distB="0" distL="0" distR="0" wp14:anchorId="103CE19B" wp14:editId="1B928C94">
            <wp:extent cx="1279525" cy="36512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279525" cy="365125"/>
                    </a:xfrm>
                    <a:prstGeom prst="rect">
                      <a:avLst/>
                    </a:prstGeom>
                    <a:noFill/>
                    <a:ln>
                      <a:noFill/>
                    </a:ln>
                  </pic:spPr>
                </pic:pic>
              </a:graphicData>
            </a:graphic>
          </wp:inline>
        </w:drawing>
      </w:r>
      <w:r w:rsidRPr="00B916EC">
        <w:t xml:space="preserve">, </w:t>
      </w:r>
      <w:r>
        <w:t xml:space="preserve">then </w:t>
      </w:r>
      <w:r>
        <w:rPr>
          <w:noProof/>
          <w:position w:val="-12"/>
        </w:rPr>
        <w:drawing>
          <wp:inline distT="0" distB="0" distL="0" distR="0" wp14:anchorId="0AA7B49B" wp14:editId="08FC3848">
            <wp:extent cx="1371600" cy="2127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371600" cy="212725"/>
                    </a:xfrm>
                    <a:prstGeom prst="rect">
                      <a:avLst/>
                    </a:prstGeom>
                    <a:noFill/>
                    <a:ln>
                      <a:noFill/>
                    </a:ln>
                  </pic:spPr>
                </pic:pic>
              </a:graphicData>
            </a:graphic>
          </wp:inline>
        </w:drawing>
      </w:r>
    </w:p>
    <w:p w14:paraId="770CEB3A" w14:textId="116B7F17" w:rsidR="009140BC" w:rsidRDefault="009140BC" w:rsidP="009140BC">
      <w:pPr>
        <w:pStyle w:val="B3"/>
      </w:pPr>
      <w:r>
        <w:t>-</w:t>
      </w:r>
      <w:r>
        <w:tab/>
      </w:r>
      <w:r w:rsidRPr="00B916EC">
        <w:t>If UE has reached minimum power</w:t>
      </w:r>
      <w:r>
        <w:rPr>
          <w:lang w:val="en-US"/>
        </w:rPr>
        <w:t xml:space="preserve"> </w:t>
      </w:r>
      <w:r w:rsidRPr="00B916EC">
        <w:t xml:space="preserve">for </w:t>
      </w:r>
      <w:r>
        <w:t xml:space="preserve">active </w:t>
      </w:r>
      <w:r>
        <w:rPr>
          <w:lang w:val="en-US"/>
        </w:rPr>
        <w:t xml:space="preserve">UL BWP </w:t>
      </w:r>
      <w:r>
        <w:rPr>
          <w:iCs/>
          <w:noProof/>
          <w:position w:val="-6"/>
        </w:rPr>
        <w:drawing>
          <wp:inline distT="0" distB="0" distL="0" distR="0" wp14:anchorId="5EC841C0" wp14:editId="6457A540">
            <wp:extent cx="96520" cy="180340"/>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38F395E" wp14:editId="2DCEBFE8">
            <wp:extent cx="96520" cy="180340"/>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rPr>
          <w:iCs/>
          <w:lang w:val="en-US"/>
        </w:rPr>
        <w:t xml:space="preserve"> of</w:t>
      </w:r>
      <w:r>
        <w:t xml:space="preserve"> primary</w:t>
      </w:r>
      <w:r w:rsidRPr="00B916EC">
        <w:t xml:space="preserve"> cell</w:t>
      </w:r>
      <w:r>
        <w:t xml:space="preserve"> </w:t>
      </w:r>
      <w:r>
        <w:rPr>
          <w:iCs/>
          <w:noProof/>
          <w:position w:val="-6"/>
        </w:rPr>
        <w:drawing>
          <wp:inline distT="0" distB="0" distL="0" distR="0" wp14:anchorId="6898A416" wp14:editId="3802DC9D">
            <wp:extent cx="124460" cy="160655"/>
            <wp:effectExtent l="0" t="0" r="889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at PUCCH transmission occasion </w:t>
      </w:r>
      <w:r>
        <w:rPr>
          <w:noProof/>
          <w:position w:val="-10"/>
        </w:rPr>
        <w:drawing>
          <wp:inline distT="0" distB="0" distL="0" distR="0" wp14:anchorId="42DBD122" wp14:editId="5A7A396E">
            <wp:extent cx="276860" cy="180340"/>
            <wp:effectExtent l="0" t="0" r="889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76860" cy="180340"/>
                    </a:xfrm>
                    <a:prstGeom prst="rect">
                      <a:avLst/>
                    </a:prstGeom>
                    <a:noFill/>
                    <a:ln>
                      <a:noFill/>
                    </a:ln>
                  </pic:spPr>
                </pic:pic>
              </a:graphicData>
            </a:graphic>
          </wp:inline>
        </w:drawing>
      </w:r>
      <w:r>
        <w:t xml:space="preserve"> and </w:t>
      </w:r>
      <w:r>
        <w:rPr>
          <w:noProof/>
          <w:position w:val="-24"/>
        </w:rPr>
        <w:drawing>
          <wp:inline distT="0" distB="0" distL="0" distR="0" wp14:anchorId="05F2E9D6" wp14:editId="47795914">
            <wp:extent cx="1191260" cy="365125"/>
            <wp:effectExtent l="0" t="0" r="889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191260" cy="365125"/>
                    </a:xfrm>
                    <a:prstGeom prst="rect">
                      <a:avLst/>
                    </a:prstGeom>
                    <a:noFill/>
                    <a:ln>
                      <a:noFill/>
                    </a:ln>
                  </pic:spPr>
                </pic:pic>
              </a:graphicData>
            </a:graphic>
          </wp:inline>
        </w:drawing>
      </w:r>
      <w:r w:rsidRPr="00B916EC">
        <w:t xml:space="preserve">, </w:t>
      </w:r>
      <w:r>
        <w:t xml:space="preserve">then </w:t>
      </w:r>
      <w:r>
        <w:rPr>
          <w:noProof/>
          <w:position w:val="-12"/>
        </w:rPr>
        <w:drawing>
          <wp:inline distT="0" distB="0" distL="0" distR="0" wp14:anchorId="53015A1C" wp14:editId="6E08A316">
            <wp:extent cx="1279525" cy="200660"/>
            <wp:effectExtent l="0" t="0" r="0" b="889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279525" cy="200660"/>
                    </a:xfrm>
                    <a:prstGeom prst="rect">
                      <a:avLst/>
                    </a:prstGeom>
                    <a:noFill/>
                    <a:ln>
                      <a:noFill/>
                    </a:ln>
                  </pic:spPr>
                </pic:pic>
              </a:graphicData>
            </a:graphic>
          </wp:inline>
        </w:drawing>
      </w:r>
      <w:r w:rsidRPr="00B916EC" w:rsidDel="000A0CD2">
        <w:t xml:space="preserve"> </w:t>
      </w:r>
    </w:p>
    <w:p w14:paraId="45A903FC" w14:textId="2FB17514" w:rsidR="009140BC" w:rsidRPr="00F21EC8" w:rsidRDefault="009140BC" w:rsidP="009140BC">
      <w:pPr>
        <w:pStyle w:val="B3"/>
      </w:pPr>
      <w:r>
        <w:t>-</w:t>
      </w:r>
      <w:r>
        <w:tab/>
      </w:r>
      <w:r w:rsidRPr="00B916EC">
        <w:t xml:space="preserve">If </w:t>
      </w:r>
      <w:r>
        <w:t xml:space="preserve">a configuration of a </w:t>
      </w:r>
      <w:r>
        <w:rPr>
          <w:noProof/>
          <w:position w:val="-12"/>
        </w:rPr>
        <w:drawing>
          <wp:inline distT="0" distB="0" distL="0" distR="0" wp14:anchorId="75EAB3D1" wp14:editId="3775240C">
            <wp:extent cx="914400" cy="200660"/>
            <wp:effectExtent l="0" t="0" r="0" b="889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914400" cy="200660"/>
                    </a:xfrm>
                    <a:prstGeom prst="rect">
                      <a:avLst/>
                    </a:prstGeom>
                    <a:noFill/>
                    <a:ln>
                      <a:noFill/>
                    </a:ln>
                  </pic:spPr>
                </pic:pic>
              </a:graphicData>
            </a:graphic>
          </wp:inline>
        </w:drawing>
      </w:r>
      <w:r w:rsidRPr="00B916EC">
        <w:t xml:space="preserve"> </w:t>
      </w:r>
      <w:r w:rsidRPr="00B916EC">
        <w:rPr>
          <w:rFonts w:hint="eastAsia"/>
        </w:rPr>
        <w:t xml:space="preserve">value </w:t>
      </w:r>
      <w:r>
        <w:t xml:space="preserve">for a corresponding </w:t>
      </w:r>
      <w:r w:rsidRPr="00B916EC">
        <w:t>PU</w:t>
      </w:r>
      <w:r>
        <w:t>C</w:t>
      </w:r>
      <w:r w:rsidRPr="00B916EC">
        <w:t>CH power control adjustment state</w:t>
      </w:r>
      <w:r>
        <w:t xml:space="preserve"> </w:t>
      </w:r>
      <w:r>
        <w:rPr>
          <w:iCs/>
          <w:noProof/>
          <w:position w:val="-6"/>
        </w:rPr>
        <w:drawing>
          <wp:inline distT="0" distB="0" distL="0" distR="0" wp14:anchorId="48015C5A" wp14:editId="21B7C9BC">
            <wp:extent cx="96520" cy="180340"/>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Pr>
          <w:iCs/>
        </w:rPr>
        <w:t xml:space="preserve"> </w:t>
      </w:r>
      <w:r>
        <w:t xml:space="preserve">for active </w:t>
      </w:r>
      <w:r>
        <w:rPr>
          <w:lang w:val="en-US"/>
        </w:rPr>
        <w:t xml:space="preserve">UL BWP </w:t>
      </w:r>
      <w:r>
        <w:rPr>
          <w:iCs/>
          <w:noProof/>
          <w:position w:val="-6"/>
        </w:rPr>
        <w:drawing>
          <wp:inline distT="0" distB="0" distL="0" distR="0" wp14:anchorId="7740B33F" wp14:editId="1ECEDD45">
            <wp:extent cx="180340" cy="180340"/>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08296DD4" wp14:editId="5F87D5B2">
            <wp:extent cx="180340" cy="18034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of</w:t>
      </w:r>
      <w:r w:rsidRPr="00B916EC">
        <w:t xml:space="preserve"> </w:t>
      </w:r>
      <w:del w:id="308" w:author="Aris Papasakellariou" w:date="2020-05-21T18:25:00Z">
        <w:r w:rsidRPr="00B916EC" w:rsidDel="00D25115">
          <w:delText xml:space="preserve">serving </w:delText>
        </w:r>
      </w:del>
      <w:ins w:id="309" w:author="Aris Papasakellariou" w:date="2020-05-21T18:25:00Z">
        <w:r w:rsidR="00D25115">
          <w:t>primary</w:t>
        </w:r>
        <w:r w:rsidR="00D25115" w:rsidRPr="00B916EC">
          <w:t xml:space="preserve"> </w:t>
        </w:r>
      </w:ins>
      <w:r w:rsidRPr="00B916EC">
        <w:t xml:space="preserve">cell </w:t>
      </w:r>
      <w:r>
        <w:rPr>
          <w:iCs/>
          <w:noProof/>
          <w:position w:val="-6"/>
        </w:rPr>
        <w:drawing>
          <wp:inline distT="0" distB="0" distL="0" distR="0" wp14:anchorId="38670DE5" wp14:editId="4B04B0B0">
            <wp:extent cx="124460" cy="160655"/>
            <wp:effectExtent l="0" t="0" r="889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t xml:space="preserve"> </w:t>
      </w:r>
      <w:r w:rsidRPr="00B916EC">
        <w:rPr>
          <w:rFonts w:hint="eastAsia"/>
        </w:rPr>
        <w:t xml:space="preserve">is </w:t>
      </w:r>
      <w:r>
        <w:t>provided</w:t>
      </w:r>
      <w:r w:rsidRPr="00B916EC">
        <w:rPr>
          <w:rFonts w:hint="eastAsia"/>
        </w:rPr>
        <w:t xml:space="preserve"> by higher layers</w:t>
      </w:r>
      <w:r w:rsidRPr="00B916EC">
        <w:t xml:space="preserve">, </w:t>
      </w:r>
    </w:p>
    <w:p w14:paraId="000AB464" w14:textId="2349A225" w:rsidR="009140BC" w:rsidRDefault="009140BC" w:rsidP="009140BC">
      <w:pPr>
        <w:pStyle w:val="B4"/>
        <w:rPr>
          <w:lang w:val="en-US"/>
        </w:rPr>
      </w:pPr>
      <w:r>
        <w:t>-</w:t>
      </w:r>
      <w:r>
        <w:tab/>
      </w:r>
      <w:r>
        <w:rPr>
          <w:noProof/>
          <w:position w:val="-14"/>
        </w:rPr>
        <w:drawing>
          <wp:inline distT="0" distB="0" distL="0" distR="0" wp14:anchorId="648CE6A7" wp14:editId="5EA9630C">
            <wp:extent cx="1355725" cy="220345"/>
            <wp:effectExtent l="0" t="0" r="0" b="8255"/>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355725" cy="220345"/>
                    </a:xfrm>
                    <a:prstGeom prst="rect">
                      <a:avLst/>
                    </a:prstGeom>
                    <a:noFill/>
                    <a:ln>
                      <a:noFill/>
                    </a:ln>
                  </pic:spPr>
                </pic:pic>
              </a:graphicData>
            </a:graphic>
          </wp:inline>
        </w:drawing>
      </w:r>
    </w:p>
    <w:p w14:paraId="35B70BA3" w14:textId="402E35DF" w:rsidR="009140BC" w:rsidRPr="00B916EC" w:rsidRDefault="009140BC" w:rsidP="009140BC">
      <w:pPr>
        <w:pStyle w:val="B4"/>
        <w:rPr>
          <w:lang w:val="en-US"/>
        </w:rPr>
      </w:pPr>
      <w:r>
        <w:rPr>
          <w:lang w:val="en-US"/>
        </w:rPr>
        <w:tab/>
      </w:r>
      <w:r w:rsidRPr="00535070">
        <w:rPr>
          <w:lang w:val="en-US"/>
        </w:rPr>
        <w:t xml:space="preserve">If the UE is provided </w:t>
      </w:r>
      <w:r w:rsidRPr="00535070">
        <w:rPr>
          <w:i/>
        </w:rPr>
        <w:t>PUCCH-SpatialRelationInfo</w:t>
      </w:r>
      <w:r w:rsidRPr="00535070">
        <w:rPr>
          <w:lang w:val="en-US"/>
        </w:rPr>
        <w:t xml:space="preserve">, the UE determines the value of </w:t>
      </w:r>
      <w:r>
        <w:rPr>
          <w:noProof/>
          <w:position w:val="-6"/>
        </w:rPr>
        <w:drawing>
          <wp:inline distT="0" distB="0" distL="0" distR="0" wp14:anchorId="0C79740E" wp14:editId="149C0310">
            <wp:extent cx="96520" cy="180340"/>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535070">
        <w:rPr>
          <w:lang w:val="en-US"/>
        </w:rPr>
        <w:t xml:space="preserve"> from the value of </w:t>
      </w:r>
      <w:r>
        <w:rPr>
          <w:noProof/>
          <w:position w:val="-10"/>
        </w:rPr>
        <w:drawing>
          <wp:inline distT="0" distB="0" distL="0" distR="0" wp14:anchorId="2A65F954" wp14:editId="415E9726">
            <wp:extent cx="180340" cy="212725"/>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80340" cy="212725"/>
                    </a:xfrm>
                    <a:prstGeom prst="rect">
                      <a:avLst/>
                    </a:prstGeom>
                    <a:noFill/>
                    <a:ln>
                      <a:noFill/>
                    </a:ln>
                  </pic:spPr>
                </pic:pic>
              </a:graphicData>
            </a:graphic>
          </wp:inline>
        </w:drawing>
      </w:r>
      <w:r w:rsidRPr="00535070">
        <w:rPr>
          <w:lang w:val="en-US"/>
        </w:rPr>
        <w:t xml:space="preserve"> based on a </w:t>
      </w:r>
      <w:r w:rsidRPr="00535070">
        <w:rPr>
          <w:i/>
        </w:rPr>
        <w:t>pucch-SpatialRelationInfoId</w:t>
      </w:r>
      <w:r w:rsidRPr="00535070">
        <w:t xml:space="preserve"> value associated with the </w:t>
      </w:r>
      <w:r w:rsidRPr="00535070">
        <w:rPr>
          <w:i/>
        </w:rPr>
        <w:t>p0-PUCCH-Id</w:t>
      </w:r>
      <w:r w:rsidRPr="00535070">
        <w:t xml:space="preserve"> value corresponding to </w:t>
      </w:r>
      <w:r>
        <w:rPr>
          <w:noProof/>
          <w:position w:val="-10"/>
        </w:rPr>
        <w:drawing>
          <wp:inline distT="0" distB="0" distL="0" distR="0" wp14:anchorId="251AE6DB" wp14:editId="46488F99">
            <wp:extent cx="180340" cy="212725"/>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80340" cy="212725"/>
                    </a:xfrm>
                    <a:prstGeom prst="rect">
                      <a:avLst/>
                    </a:prstGeom>
                    <a:noFill/>
                    <a:ln>
                      <a:noFill/>
                    </a:ln>
                  </pic:spPr>
                </pic:pic>
              </a:graphicData>
            </a:graphic>
          </wp:inline>
        </w:drawing>
      </w:r>
      <w:r w:rsidRPr="00535070">
        <w:t xml:space="preserve"> and with the </w:t>
      </w:r>
      <w:r w:rsidRPr="00535070">
        <w:rPr>
          <w:i/>
        </w:rPr>
        <w:t>closedLoopIndex</w:t>
      </w:r>
      <w:r w:rsidRPr="00535070">
        <w:rPr>
          <w:lang w:val="en-US"/>
        </w:rPr>
        <w:t xml:space="preserve"> value corresponding to </w:t>
      </w:r>
      <w:r>
        <w:rPr>
          <w:noProof/>
          <w:position w:val="-6"/>
        </w:rPr>
        <w:drawing>
          <wp:inline distT="0" distB="0" distL="0" distR="0" wp14:anchorId="14172326" wp14:editId="36CAECA5">
            <wp:extent cx="96520" cy="180340"/>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535070">
        <w:t xml:space="preserve">; otherwise, </w:t>
      </w:r>
      <w:r>
        <w:rPr>
          <w:noProof/>
          <w:position w:val="-6"/>
        </w:rPr>
        <w:drawing>
          <wp:inline distT="0" distB="0" distL="0" distR="0" wp14:anchorId="56AC1623" wp14:editId="4A895258">
            <wp:extent cx="276860" cy="160655"/>
            <wp:effectExtent l="0" t="0" r="889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76860" cy="160655"/>
                    </a:xfrm>
                    <a:prstGeom prst="rect">
                      <a:avLst/>
                    </a:prstGeom>
                    <a:noFill/>
                    <a:ln>
                      <a:noFill/>
                    </a:ln>
                  </pic:spPr>
                </pic:pic>
              </a:graphicData>
            </a:graphic>
          </wp:inline>
        </w:drawing>
      </w:r>
    </w:p>
    <w:p w14:paraId="4A46459B" w14:textId="77777777" w:rsidR="009140BC" w:rsidRPr="00B916EC" w:rsidRDefault="009140BC" w:rsidP="009140BC">
      <w:pPr>
        <w:pStyle w:val="B3"/>
        <w:rPr>
          <w:lang w:val="en-US"/>
        </w:rPr>
      </w:pPr>
      <w:r>
        <w:t>-</w:t>
      </w:r>
      <w:r>
        <w:tab/>
      </w:r>
      <w:r w:rsidRPr="00B916EC">
        <w:t xml:space="preserve">Else, </w:t>
      </w:r>
    </w:p>
    <w:p w14:paraId="04E9272D" w14:textId="72150099" w:rsidR="009140BC" w:rsidRDefault="009140BC" w:rsidP="009140BC">
      <w:pPr>
        <w:pStyle w:val="B4"/>
      </w:pPr>
      <w:r>
        <w:t>-</w:t>
      </w:r>
      <w:r>
        <w:tab/>
      </w:r>
      <w:r>
        <w:rPr>
          <w:noProof/>
          <w:position w:val="-12"/>
        </w:rPr>
        <w:drawing>
          <wp:inline distT="0" distB="0" distL="0" distR="0" wp14:anchorId="22DA126F" wp14:editId="2FBC9E63">
            <wp:extent cx="1551940" cy="212725"/>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1551940" cy="212725"/>
                    </a:xfrm>
                    <a:prstGeom prst="rect">
                      <a:avLst/>
                    </a:prstGeom>
                    <a:noFill/>
                    <a:ln>
                      <a:noFill/>
                    </a:ln>
                  </pic:spPr>
                </pic:pic>
              </a:graphicData>
            </a:graphic>
          </wp:inline>
        </w:drawing>
      </w:r>
      <w:r w:rsidRPr="00B916EC">
        <w:rPr>
          <w:lang w:val="en-US"/>
        </w:rPr>
        <w:t>, where</w:t>
      </w:r>
      <w:r>
        <w:rPr>
          <w:lang w:val="en-US"/>
        </w:rPr>
        <w:t xml:space="preserve"> </w:t>
      </w:r>
      <w:r>
        <w:rPr>
          <w:noProof/>
          <w:position w:val="-6"/>
        </w:rPr>
        <w:drawing>
          <wp:inline distT="0" distB="0" distL="0" distR="0" wp14:anchorId="2301FE5F" wp14:editId="19BB6FBF">
            <wp:extent cx="276860" cy="160655"/>
            <wp:effectExtent l="0" t="0" r="889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276860" cy="160655"/>
                    </a:xfrm>
                    <a:prstGeom prst="rect">
                      <a:avLst/>
                    </a:prstGeom>
                    <a:noFill/>
                    <a:ln>
                      <a:noFill/>
                    </a:ln>
                  </pic:spPr>
                </pic:pic>
              </a:graphicData>
            </a:graphic>
          </wp:inline>
        </w:drawing>
      </w:r>
      <w:r w:rsidRPr="00F406D4">
        <w:rPr>
          <w:rFonts w:hint="eastAsia"/>
        </w:rPr>
        <w:t>,</w:t>
      </w:r>
      <w:r w:rsidRPr="00F406D4">
        <w:t xml:space="preserve"> and </w:t>
      </w:r>
      <w:r>
        <w:rPr>
          <w:noProof/>
          <w:position w:val="-12"/>
        </w:rPr>
        <w:drawing>
          <wp:inline distT="0" distB="0" distL="0" distR="0" wp14:anchorId="1E885862" wp14:editId="4272586D">
            <wp:extent cx="276860" cy="220345"/>
            <wp:effectExtent l="0" t="0" r="8890" b="825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76860" cy="220345"/>
                    </a:xfrm>
                    <a:prstGeom prst="rect">
                      <a:avLst/>
                    </a:prstGeom>
                    <a:noFill/>
                    <a:ln>
                      <a:noFill/>
                    </a:ln>
                  </pic:spPr>
                </pic:pic>
              </a:graphicData>
            </a:graphic>
          </wp:inline>
        </w:drawing>
      </w:r>
      <w:r w:rsidRPr="00B916EC">
        <w:t xml:space="preserve"> is </w:t>
      </w:r>
    </w:p>
    <w:p w14:paraId="7F9090FB" w14:textId="77777777" w:rsidR="009140BC" w:rsidRDefault="009140BC" w:rsidP="009140BC">
      <w:pPr>
        <w:pStyle w:val="B5"/>
        <w:rPr>
          <w:lang w:val="en-US"/>
        </w:rPr>
      </w:pPr>
      <w:r>
        <w:t>-</w:t>
      </w:r>
      <w:r>
        <w:tab/>
      </w:r>
      <w:r w:rsidRPr="00B916EC">
        <w:t xml:space="preserve">the TPC command </w:t>
      </w:r>
      <w:r>
        <w:t xml:space="preserve">value </w:t>
      </w:r>
      <w:r w:rsidRPr="00B916EC">
        <w:t xml:space="preserve">indicated in </w:t>
      </w:r>
      <w:r>
        <w:t>a</w:t>
      </w:r>
      <w:r w:rsidRPr="00B916EC">
        <w:t xml:space="preserve"> random access response </w:t>
      </w:r>
      <w:r>
        <w:rPr>
          <w:lang w:val="en-US"/>
        </w:rPr>
        <w:t xml:space="preserve">grant </w:t>
      </w:r>
      <w:r w:rsidRPr="00B916EC">
        <w:t xml:space="preserve">corresponding to </w:t>
      </w:r>
      <w:r>
        <w:t>a PRACH transmission</w:t>
      </w:r>
      <w:r w:rsidRPr="00B916EC">
        <w:t xml:space="preserve"> </w:t>
      </w:r>
      <w:r>
        <w:rPr>
          <w:lang w:val="en-US"/>
        </w:rPr>
        <w:t xml:space="preserve">according to Type-1 random access procedure, or in a </w:t>
      </w:r>
      <w:r>
        <w:t>random access response</w:t>
      </w:r>
      <w:r>
        <w:rPr>
          <w:lang w:val="en-US"/>
        </w:rPr>
        <w:t xml:space="preserve"> grant </w:t>
      </w:r>
      <w:r w:rsidRPr="00B916EC">
        <w:t>corresponding to</w:t>
      </w:r>
      <w:r>
        <w:t xml:space="preserve"> MsgA transmissions</w:t>
      </w:r>
      <w:r w:rsidRPr="00B916EC">
        <w:t xml:space="preserve"> </w:t>
      </w:r>
      <w:r>
        <w:rPr>
          <w:lang w:val="en-US"/>
        </w:rPr>
        <w:t xml:space="preserve">according to Type-2 random access procedure with </w:t>
      </w:r>
      <w:r>
        <w:t xml:space="preserve">RAR message(s) for </w:t>
      </w:r>
      <w:r w:rsidRPr="00F40212">
        <w:rPr>
          <w:rFonts w:eastAsia="Calibri"/>
        </w:rPr>
        <w:t>fallbackRAR</w:t>
      </w:r>
      <w:r>
        <w:rPr>
          <w:lang w:val="en-US"/>
        </w:rPr>
        <w:t>, or</w:t>
      </w:r>
    </w:p>
    <w:p w14:paraId="6816F0C1" w14:textId="77777777" w:rsidR="009140BC" w:rsidRDefault="009140BC" w:rsidP="009140BC">
      <w:pPr>
        <w:pStyle w:val="B5"/>
      </w:pPr>
      <w:r>
        <w:t>-</w:t>
      </w:r>
      <w:r>
        <w:tab/>
      </w:r>
      <w:r w:rsidRPr="00F23A83">
        <w:t>the TPC command value indicated in a successRAR corresponding to MsgA transmissions for Type-2 random access procedure</w:t>
      </w:r>
      <w:r>
        <w:rPr>
          <w:lang w:val="en-US"/>
        </w:rPr>
        <w:t xml:space="preserve">, </w:t>
      </w:r>
      <w:r>
        <w:t xml:space="preserve">or </w:t>
      </w:r>
    </w:p>
    <w:p w14:paraId="531F1AD1" w14:textId="77777777" w:rsidR="009140BC" w:rsidRDefault="009140BC" w:rsidP="009140BC">
      <w:pPr>
        <w:pStyle w:val="B5"/>
      </w:pPr>
      <w:r>
        <w:t>-</w:t>
      </w:r>
      <w:r>
        <w:tab/>
        <w:t xml:space="preserve">the TPC command value in a DCI format </w:t>
      </w:r>
      <w:r w:rsidRPr="00265678">
        <w:rPr>
          <w:iCs/>
          <w:lang w:eastAsia="ja-JP"/>
        </w:rPr>
        <w:t>with CRC scrambled by C-RNTI or MCS-C-RNTI</w:t>
      </w:r>
      <w:r>
        <w:t xml:space="preserve"> that the UE detects in a first PDCCH reception in a </w:t>
      </w:r>
      <w:r w:rsidRPr="00265678">
        <w:rPr>
          <w:iCs/>
          <w:lang w:eastAsia="ja-JP"/>
        </w:rPr>
        <w:t xml:space="preserve">search space set provided by </w:t>
      </w:r>
      <w:r w:rsidRPr="00E1346A">
        <w:rPr>
          <w:i/>
          <w:iCs/>
          <w:lang w:eastAsia="ja-JP"/>
        </w:rPr>
        <w:t>recoverySearchSpaceId</w:t>
      </w:r>
      <w:r>
        <w:rPr>
          <w:iCs/>
          <w:lang w:eastAsia="ja-JP"/>
        </w:rPr>
        <w:t xml:space="preserve"> if </w:t>
      </w:r>
      <w:r>
        <w:t xml:space="preserve">the PUCCH transmission is a first PUCCH transmission after 28 symbols </w:t>
      </w:r>
      <w:r>
        <w:rPr>
          <w:iCs/>
          <w:lang w:eastAsia="ja-JP"/>
        </w:rPr>
        <w:t>from a last symbol of the</w:t>
      </w:r>
      <w:r w:rsidRPr="00265678">
        <w:rPr>
          <w:iCs/>
          <w:lang w:eastAsia="ja-JP"/>
        </w:rPr>
        <w:t xml:space="preserve"> first PDCCH reception</w:t>
      </w:r>
      <w:r w:rsidRPr="00B916EC">
        <w:t xml:space="preserve">, </w:t>
      </w:r>
    </w:p>
    <w:p w14:paraId="6B54A3AF" w14:textId="48F2536A" w:rsidR="009140BC" w:rsidRPr="00B916EC" w:rsidRDefault="009140BC" w:rsidP="009140BC">
      <w:pPr>
        <w:pStyle w:val="B4"/>
        <w:ind w:left="1702"/>
        <w:rPr>
          <w:lang w:val="en-US"/>
        </w:rPr>
      </w:pPr>
      <w:r w:rsidRPr="00B916EC">
        <w:t>and</w:t>
      </w:r>
      <w:r w:rsidRPr="00B916EC">
        <w:rPr>
          <w:lang w:val="en-US"/>
        </w:rPr>
        <w:t>, if the UE transmits PUCCH</w:t>
      </w:r>
      <w:r>
        <w:rPr>
          <w:lang w:val="en-US"/>
        </w:rPr>
        <w:t xml:space="preserve"> on </w:t>
      </w:r>
      <w:r>
        <w:t xml:space="preserve">active </w:t>
      </w:r>
      <w:r>
        <w:rPr>
          <w:lang w:val="en-US"/>
        </w:rPr>
        <w:t xml:space="preserve">UL BWP </w:t>
      </w:r>
      <w:r>
        <w:rPr>
          <w:iCs/>
          <w:noProof/>
          <w:position w:val="-6"/>
        </w:rPr>
        <w:drawing>
          <wp:inline distT="0" distB="0" distL="0" distR="0" wp14:anchorId="6FB36138" wp14:editId="353FAE2B">
            <wp:extent cx="180340" cy="18034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4FA59555" wp14:editId="22E845BF">
            <wp:extent cx="180340" cy="18034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of</w:t>
      </w:r>
      <w:r w:rsidRPr="00B916EC">
        <w:t xml:space="preserve"> </w:t>
      </w:r>
      <w:del w:id="310" w:author="Aris Papasakellariou" w:date="2020-05-21T18:26:00Z">
        <w:r w:rsidRPr="00B916EC" w:rsidDel="00D25115">
          <w:delText xml:space="preserve">serving </w:delText>
        </w:r>
      </w:del>
      <w:ins w:id="311" w:author="Aris Papasakellariou" w:date="2020-05-21T18:26:00Z">
        <w:r w:rsidR="00D25115">
          <w:t>primary</w:t>
        </w:r>
        <w:r w:rsidR="00D25115" w:rsidRPr="00B916EC">
          <w:t xml:space="preserve"> </w:t>
        </w:r>
      </w:ins>
      <w:r w:rsidRPr="00B916EC">
        <w:t xml:space="preserve">cell </w:t>
      </w:r>
      <w:r>
        <w:rPr>
          <w:iCs/>
          <w:noProof/>
          <w:position w:val="-6"/>
        </w:rPr>
        <w:drawing>
          <wp:inline distT="0" distB="0" distL="0" distR="0" wp14:anchorId="1E5EBE9D" wp14:editId="09D13A03">
            <wp:extent cx="124460" cy="160655"/>
            <wp:effectExtent l="0" t="0" r="889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w:t>
      </w:r>
    </w:p>
    <w:p w14:paraId="29184FA9" w14:textId="53198D84" w:rsidR="009140BC" w:rsidRPr="00B916EC" w:rsidRDefault="009140BC" w:rsidP="009140BC">
      <w:pPr>
        <w:pStyle w:val="B4"/>
        <w:ind w:firstLine="0"/>
        <w:rPr>
          <w:lang w:val="en-US"/>
        </w:rPr>
      </w:pPr>
      <w:r>
        <w:rPr>
          <w:noProof/>
          <w:position w:val="-46"/>
        </w:rPr>
        <w:drawing>
          <wp:inline distT="0" distB="0" distL="0" distR="0" wp14:anchorId="33C3539E" wp14:editId="106378AF">
            <wp:extent cx="4848860" cy="694055"/>
            <wp:effectExtent l="0" t="0" r="889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61"/>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4848860" cy="694055"/>
                    </a:xfrm>
                    <a:prstGeom prst="rect">
                      <a:avLst/>
                    </a:prstGeom>
                    <a:noFill/>
                    <a:ln>
                      <a:noFill/>
                    </a:ln>
                  </pic:spPr>
                </pic:pic>
              </a:graphicData>
            </a:graphic>
          </wp:inline>
        </w:drawing>
      </w:r>
      <w:r w:rsidRPr="00B916EC">
        <w:rPr>
          <w:lang w:val="en-US"/>
        </w:rPr>
        <w:t>;</w:t>
      </w:r>
      <w:r w:rsidRPr="00B916EC">
        <w:t xml:space="preserve"> </w:t>
      </w:r>
    </w:p>
    <w:p w14:paraId="24B4CD34" w14:textId="77777777" w:rsidR="009140BC" w:rsidRDefault="009140BC" w:rsidP="009140BC">
      <w:pPr>
        <w:pStyle w:val="B4"/>
        <w:ind w:firstLine="0"/>
      </w:pPr>
      <w:r w:rsidRPr="00B916EC">
        <w:rPr>
          <w:lang w:val="en-US"/>
        </w:rPr>
        <w:t>otherwise,</w:t>
      </w:r>
      <w:r w:rsidRPr="002A7533">
        <w:t xml:space="preserve"> </w:t>
      </w:r>
    </w:p>
    <w:p w14:paraId="47311051" w14:textId="05B7624D" w:rsidR="009140BC" w:rsidRPr="00B916EC" w:rsidRDefault="009140BC" w:rsidP="009140BC">
      <w:pPr>
        <w:pStyle w:val="B4"/>
        <w:ind w:firstLine="0"/>
        <w:rPr>
          <w:lang w:val="en-US"/>
        </w:rPr>
      </w:pPr>
      <w:r>
        <w:rPr>
          <w:noProof/>
          <w:position w:val="-46"/>
        </w:rPr>
        <w:drawing>
          <wp:inline distT="0" distB="0" distL="0" distR="0" wp14:anchorId="676BB248" wp14:editId="346AF14A">
            <wp:extent cx="3380740" cy="63754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380740" cy="637540"/>
                    </a:xfrm>
                    <a:prstGeom prst="rect">
                      <a:avLst/>
                    </a:prstGeom>
                    <a:noFill/>
                    <a:ln>
                      <a:noFill/>
                    </a:ln>
                  </pic:spPr>
                </pic:pic>
              </a:graphicData>
            </a:graphic>
          </wp:inline>
        </w:drawing>
      </w:r>
      <w:r w:rsidRPr="00B916EC">
        <w:t xml:space="preserve"> </w:t>
      </w:r>
      <w:r>
        <w:t>where</w:t>
      </w:r>
      <w:r w:rsidRPr="00B916EC">
        <w:t xml:space="preserve"> </w:t>
      </w:r>
      <w:r>
        <w:rPr>
          <w:noProof/>
          <w:position w:val="-12"/>
        </w:rPr>
        <w:drawing>
          <wp:inline distT="0" distB="0" distL="0" distR="0" wp14:anchorId="29A364DA" wp14:editId="27D623FF">
            <wp:extent cx="1087120" cy="23685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087120" cy="236855"/>
                    </a:xfrm>
                    <a:prstGeom prst="rect">
                      <a:avLst/>
                    </a:prstGeom>
                    <a:noFill/>
                    <a:ln>
                      <a:noFill/>
                    </a:ln>
                  </pic:spPr>
                </pic:pic>
              </a:graphicData>
            </a:graphic>
          </wp:inline>
        </w:drawing>
      </w:r>
      <w:r>
        <w:t xml:space="preserve"> </w:t>
      </w:r>
      <w:r w:rsidRPr="00B916EC">
        <w:t xml:space="preserve">is provided by higher layers and corresponds to the total power ramp-up requested by higher layers from the first to the last preamble </w:t>
      </w:r>
      <w:r w:rsidRPr="00B916EC">
        <w:rPr>
          <w:lang w:val="en-US"/>
        </w:rPr>
        <w:t xml:space="preserve">for </w:t>
      </w:r>
      <w:r>
        <w:rPr>
          <w:lang w:val="en-US"/>
        </w:rPr>
        <w:t xml:space="preserve">active UL BWP </w:t>
      </w:r>
      <w:r>
        <w:rPr>
          <w:iCs/>
          <w:noProof/>
          <w:position w:val="-6"/>
        </w:rPr>
        <w:drawing>
          <wp:inline distT="0" distB="0" distL="0" distR="0" wp14:anchorId="7C60B9DC" wp14:editId="4FB83AAF">
            <wp:extent cx="180340" cy="18034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rPr>
        <w:drawing>
          <wp:inline distT="0" distB="0" distL="0" distR="0" wp14:anchorId="25C735BE" wp14:editId="546E5B87">
            <wp:extent cx="180340" cy="18034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B916EC">
        <w:rPr>
          <w:iCs/>
          <w:lang w:val="en-US"/>
        </w:rPr>
        <w:t xml:space="preserve"> </w:t>
      </w:r>
      <w:r>
        <w:t>of</w:t>
      </w:r>
      <w:r w:rsidRPr="00B916EC">
        <w:t xml:space="preserve"> primary cell</w:t>
      </w:r>
      <w:r w:rsidRPr="00B916EC">
        <w:rPr>
          <w:lang w:val="en-US"/>
        </w:rPr>
        <w:t xml:space="preserve"> </w:t>
      </w:r>
      <w:r>
        <w:rPr>
          <w:iCs/>
          <w:noProof/>
          <w:position w:val="-6"/>
        </w:rPr>
        <w:drawing>
          <wp:inline distT="0" distB="0" distL="0" distR="0" wp14:anchorId="66658792" wp14:editId="3F80A810">
            <wp:extent cx="124460" cy="160655"/>
            <wp:effectExtent l="0" t="0" r="889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rPr>
          <w:lang w:val="en-US"/>
        </w:rPr>
        <w:t xml:space="preserve">, and </w:t>
      </w:r>
      <w:r>
        <w:rPr>
          <w:noProof/>
          <w:position w:val="-12"/>
        </w:rPr>
        <w:drawing>
          <wp:inline distT="0" distB="0" distL="0" distR="0" wp14:anchorId="600EEC2A" wp14:editId="7F1073E2">
            <wp:extent cx="637540" cy="200660"/>
            <wp:effectExtent l="0" t="0" r="0" b="889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637540" cy="200660"/>
                    </a:xfrm>
                    <a:prstGeom prst="rect">
                      <a:avLst/>
                    </a:prstGeom>
                    <a:noFill/>
                    <a:ln>
                      <a:noFill/>
                    </a:ln>
                  </pic:spPr>
                </pic:pic>
              </a:graphicData>
            </a:graphic>
          </wp:inline>
        </w:drawing>
      </w:r>
      <w:r w:rsidRPr="00B916EC">
        <w:rPr>
          <w:lang w:val="en-US"/>
        </w:rPr>
        <w:t xml:space="preserve"> corresponds to PUCCH format 0 or PUCCH format 1</w:t>
      </w:r>
    </w:p>
    <w:p w14:paraId="404BD7C1" w14:textId="5D8BFAAD" w:rsidR="009140BC" w:rsidRPr="00B916EC" w:rsidRDefault="009140BC" w:rsidP="009140BC">
      <w:pPr>
        <w:pStyle w:val="TH"/>
      </w:pPr>
      <w:r w:rsidRPr="00B916EC">
        <w:t xml:space="preserve">Table 7.2.1-1: Mapping of TPC Command Field in DCI format </w:t>
      </w:r>
      <w:r w:rsidRPr="00B916EC">
        <w:rPr>
          <w:lang w:val="en-US"/>
        </w:rPr>
        <w:t>1_0 or DCI format 1_1</w:t>
      </w:r>
      <w:r w:rsidRPr="00B916EC">
        <w:t xml:space="preserve"> </w:t>
      </w:r>
      <w:r w:rsidRPr="00B916EC">
        <w:rPr>
          <w:lang w:val="en-US"/>
        </w:rPr>
        <w:t>or DCI format</w:t>
      </w:r>
      <w:r>
        <w:rPr>
          <w:lang w:val="en-US"/>
        </w:rPr>
        <w:t xml:space="preserve"> </w:t>
      </w:r>
      <w:r w:rsidRPr="00B916EC">
        <w:rPr>
          <w:lang w:val="en-US"/>
        </w:rPr>
        <w:t xml:space="preserve">2_2 </w:t>
      </w:r>
      <w:r>
        <w:rPr>
          <w:lang w:val="en-US"/>
        </w:rPr>
        <w:t>with</w:t>
      </w:r>
      <w:r w:rsidRPr="00B916EC">
        <w:rPr>
          <w:lang w:val="en-US"/>
        </w:rPr>
        <w:t xml:space="preserve"> </w:t>
      </w:r>
      <w:r w:rsidRPr="00B916EC">
        <w:rPr>
          <w:rFonts w:hint="eastAsia"/>
        </w:rPr>
        <w:t xml:space="preserve">CRC scrambled </w:t>
      </w:r>
      <w:r w:rsidRPr="00B916EC">
        <w:rPr>
          <w:lang w:val="en-US"/>
        </w:rPr>
        <w:t>by</w:t>
      </w:r>
      <w:r w:rsidRPr="00B916EC">
        <w:rPr>
          <w:rFonts w:hint="eastAsia"/>
        </w:rPr>
        <w:t xml:space="preserve"> TPC-PUCCH-RNTI</w:t>
      </w:r>
      <w:r w:rsidRPr="00B916EC">
        <w:t xml:space="preserve"> to accumulated </w:t>
      </w:r>
      <w:r>
        <w:rPr>
          <w:noProof/>
          <w:position w:val="-12"/>
        </w:rPr>
        <w:drawing>
          <wp:inline distT="0" distB="0" distL="0" distR="0" wp14:anchorId="3786F853" wp14:editId="290C725C">
            <wp:extent cx="637540" cy="23685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637540" cy="236855"/>
                    </a:xfrm>
                    <a:prstGeom prst="rect">
                      <a:avLst/>
                    </a:prstGeom>
                    <a:noFill/>
                    <a:ln>
                      <a:noFill/>
                    </a:ln>
                  </pic:spPr>
                </pic:pic>
              </a:graphicData>
            </a:graphic>
          </wp:inline>
        </w:drawing>
      </w:r>
      <w:r w:rsidRPr="00B916EC">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7"/>
        <w:gridCol w:w="2679"/>
      </w:tblGrid>
      <w:tr w:rsidR="009140BC" w:rsidRPr="00B916EC" w14:paraId="7CCD3A50" w14:textId="77777777" w:rsidTr="0020523C">
        <w:trPr>
          <w:jc w:val="center"/>
        </w:trPr>
        <w:tc>
          <w:tcPr>
            <w:tcW w:w="0" w:type="auto"/>
            <w:shd w:val="clear" w:color="auto" w:fill="E0E0E0"/>
            <w:vAlign w:val="center"/>
          </w:tcPr>
          <w:p w14:paraId="38A0E945" w14:textId="77777777" w:rsidR="009140BC" w:rsidRPr="00B916EC" w:rsidRDefault="009140BC" w:rsidP="0020523C">
            <w:pPr>
              <w:pStyle w:val="TAH"/>
            </w:pPr>
            <w:r w:rsidRPr="00B916EC">
              <w:t xml:space="preserve">TPC Command Field </w:t>
            </w:r>
          </w:p>
        </w:tc>
        <w:tc>
          <w:tcPr>
            <w:tcW w:w="0" w:type="auto"/>
            <w:shd w:val="clear" w:color="auto" w:fill="E0E0E0"/>
            <w:vAlign w:val="center"/>
          </w:tcPr>
          <w:p w14:paraId="1021D3F6" w14:textId="6261E232" w:rsidR="009140BC" w:rsidRPr="00B916EC" w:rsidRDefault="009140BC" w:rsidP="0020523C">
            <w:pPr>
              <w:pStyle w:val="TAH"/>
              <w:rPr>
                <w:szCs w:val="18"/>
              </w:rPr>
            </w:pPr>
            <w:r w:rsidRPr="00B916EC">
              <w:t xml:space="preserve">Accumulated </w:t>
            </w:r>
            <w:r>
              <w:rPr>
                <w:noProof/>
                <w:position w:val="-12"/>
              </w:rPr>
              <w:drawing>
                <wp:inline distT="0" distB="0" distL="0" distR="0" wp14:anchorId="4FF165AA" wp14:editId="0EF8304E">
                  <wp:extent cx="553720" cy="200660"/>
                  <wp:effectExtent l="0" t="0" r="0" b="889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553720" cy="200660"/>
                          </a:xfrm>
                          <a:prstGeom prst="rect">
                            <a:avLst/>
                          </a:prstGeom>
                          <a:noFill/>
                          <a:ln>
                            <a:noFill/>
                          </a:ln>
                        </pic:spPr>
                      </pic:pic>
                    </a:graphicData>
                  </a:graphic>
                </wp:inline>
              </w:drawing>
            </w:r>
            <w:r w:rsidRPr="00B916EC" w:rsidDel="005872D2">
              <w:t xml:space="preserve"> </w:t>
            </w:r>
            <w:r w:rsidRPr="00B916EC">
              <w:t>[dB]</w:t>
            </w:r>
          </w:p>
        </w:tc>
      </w:tr>
      <w:tr w:rsidR="009140BC" w:rsidRPr="00B916EC" w14:paraId="2DB14962" w14:textId="77777777" w:rsidTr="0020523C">
        <w:trPr>
          <w:trHeight w:hRule="exact" w:val="227"/>
          <w:jc w:val="center"/>
        </w:trPr>
        <w:tc>
          <w:tcPr>
            <w:tcW w:w="0" w:type="auto"/>
            <w:vAlign w:val="center"/>
          </w:tcPr>
          <w:p w14:paraId="684306DF" w14:textId="77777777" w:rsidR="009140BC" w:rsidRPr="00B916EC" w:rsidRDefault="009140BC" w:rsidP="0020523C">
            <w:pPr>
              <w:pStyle w:val="TAC"/>
            </w:pPr>
            <w:r w:rsidRPr="00B916EC">
              <w:t>0</w:t>
            </w:r>
          </w:p>
        </w:tc>
        <w:tc>
          <w:tcPr>
            <w:tcW w:w="0" w:type="auto"/>
            <w:vAlign w:val="center"/>
          </w:tcPr>
          <w:p w14:paraId="6E6B83EF" w14:textId="77777777" w:rsidR="009140BC" w:rsidRPr="00B916EC" w:rsidRDefault="009140BC" w:rsidP="0020523C">
            <w:pPr>
              <w:pStyle w:val="TAC"/>
            </w:pPr>
            <w:r w:rsidRPr="00B916EC">
              <w:t>-1</w:t>
            </w:r>
          </w:p>
        </w:tc>
      </w:tr>
      <w:tr w:rsidR="009140BC" w:rsidRPr="00B916EC" w14:paraId="7D4F6C95" w14:textId="77777777" w:rsidTr="0020523C">
        <w:trPr>
          <w:trHeight w:hRule="exact" w:val="227"/>
          <w:jc w:val="center"/>
        </w:trPr>
        <w:tc>
          <w:tcPr>
            <w:tcW w:w="0" w:type="auto"/>
            <w:vAlign w:val="center"/>
          </w:tcPr>
          <w:p w14:paraId="0558FB43" w14:textId="77777777" w:rsidR="009140BC" w:rsidRPr="00B916EC" w:rsidRDefault="009140BC" w:rsidP="0020523C">
            <w:pPr>
              <w:pStyle w:val="TAC"/>
            </w:pPr>
            <w:r w:rsidRPr="00B916EC">
              <w:t>1</w:t>
            </w:r>
          </w:p>
        </w:tc>
        <w:tc>
          <w:tcPr>
            <w:tcW w:w="0" w:type="auto"/>
            <w:vAlign w:val="center"/>
          </w:tcPr>
          <w:p w14:paraId="41ABF7D5" w14:textId="77777777" w:rsidR="009140BC" w:rsidRPr="00B916EC" w:rsidRDefault="009140BC" w:rsidP="0020523C">
            <w:pPr>
              <w:pStyle w:val="TAC"/>
            </w:pPr>
            <w:r w:rsidRPr="00B916EC">
              <w:t>0</w:t>
            </w:r>
          </w:p>
        </w:tc>
      </w:tr>
      <w:tr w:rsidR="009140BC" w:rsidRPr="00B916EC" w14:paraId="52F467A5" w14:textId="77777777" w:rsidTr="0020523C">
        <w:trPr>
          <w:trHeight w:hRule="exact" w:val="227"/>
          <w:jc w:val="center"/>
        </w:trPr>
        <w:tc>
          <w:tcPr>
            <w:tcW w:w="0" w:type="auto"/>
            <w:vAlign w:val="center"/>
          </w:tcPr>
          <w:p w14:paraId="6B0597E6" w14:textId="77777777" w:rsidR="009140BC" w:rsidRPr="00B916EC" w:rsidRDefault="009140BC" w:rsidP="0020523C">
            <w:pPr>
              <w:pStyle w:val="TAC"/>
            </w:pPr>
            <w:r w:rsidRPr="00B916EC">
              <w:t>2</w:t>
            </w:r>
          </w:p>
        </w:tc>
        <w:tc>
          <w:tcPr>
            <w:tcW w:w="0" w:type="auto"/>
            <w:vAlign w:val="center"/>
          </w:tcPr>
          <w:p w14:paraId="50A1317D" w14:textId="77777777" w:rsidR="009140BC" w:rsidRPr="00B916EC" w:rsidRDefault="009140BC" w:rsidP="0020523C">
            <w:pPr>
              <w:pStyle w:val="TAC"/>
            </w:pPr>
            <w:r w:rsidRPr="00B916EC">
              <w:t>1</w:t>
            </w:r>
          </w:p>
        </w:tc>
      </w:tr>
      <w:tr w:rsidR="009140BC" w:rsidRPr="00B916EC" w14:paraId="49EBB573" w14:textId="77777777" w:rsidTr="0020523C">
        <w:trPr>
          <w:trHeight w:hRule="exact" w:val="227"/>
          <w:jc w:val="center"/>
        </w:trPr>
        <w:tc>
          <w:tcPr>
            <w:tcW w:w="0" w:type="auto"/>
            <w:vAlign w:val="center"/>
          </w:tcPr>
          <w:p w14:paraId="0538F99D" w14:textId="77777777" w:rsidR="009140BC" w:rsidRPr="00B916EC" w:rsidRDefault="009140BC" w:rsidP="0020523C">
            <w:pPr>
              <w:pStyle w:val="TAC"/>
            </w:pPr>
            <w:r w:rsidRPr="00B916EC">
              <w:t>3</w:t>
            </w:r>
          </w:p>
        </w:tc>
        <w:tc>
          <w:tcPr>
            <w:tcW w:w="0" w:type="auto"/>
            <w:vAlign w:val="center"/>
          </w:tcPr>
          <w:p w14:paraId="75CCB940" w14:textId="77777777" w:rsidR="009140BC" w:rsidRPr="00B916EC" w:rsidRDefault="009140BC" w:rsidP="0020523C">
            <w:pPr>
              <w:pStyle w:val="TAC"/>
            </w:pPr>
            <w:r w:rsidRPr="00B916EC">
              <w:t>3</w:t>
            </w:r>
          </w:p>
        </w:tc>
      </w:tr>
    </w:tbl>
    <w:p w14:paraId="7D60C23C" w14:textId="77777777" w:rsidR="008F111B" w:rsidRPr="00B916EC" w:rsidRDefault="008F111B" w:rsidP="008F111B"/>
    <w:p w14:paraId="464C606D" w14:textId="77777777" w:rsidR="00707FCE" w:rsidRPr="00B916EC" w:rsidRDefault="00707FCE" w:rsidP="00707FCE">
      <w:pPr>
        <w:pStyle w:val="Heading3"/>
      </w:pPr>
      <w:r w:rsidRPr="00B916EC">
        <w:t>7.3.1</w:t>
      </w:r>
      <w:r w:rsidRPr="00B916EC">
        <w:tab/>
        <w:t>UE behaviour</w:t>
      </w:r>
      <w:bookmarkEnd w:id="252"/>
      <w:bookmarkEnd w:id="253"/>
      <w:bookmarkEnd w:id="254"/>
      <w:bookmarkEnd w:id="255"/>
      <w:bookmarkEnd w:id="256"/>
      <w:bookmarkEnd w:id="257"/>
      <w:bookmarkEnd w:id="258"/>
      <w:bookmarkEnd w:id="259"/>
      <w:bookmarkEnd w:id="260"/>
    </w:p>
    <w:p w14:paraId="5CD9F59A" w14:textId="77777777" w:rsidR="00707FCE" w:rsidRPr="0049484A" w:rsidRDefault="00707FCE" w:rsidP="00707FCE">
      <w:pPr>
        <w:pStyle w:val="00Text"/>
        <w:jc w:val="center"/>
        <w:rPr>
          <w:noProof/>
          <w:color w:val="FF0000"/>
          <w:sz w:val="24"/>
          <w:szCs w:val="20"/>
          <w:lang w:val="en-GB"/>
        </w:rPr>
      </w:pPr>
      <w:r w:rsidRPr="00D81CC7">
        <w:rPr>
          <w:noProof/>
          <w:color w:val="FF0000"/>
          <w:sz w:val="24"/>
          <w:szCs w:val="20"/>
          <w:lang w:val="en-GB"/>
        </w:rPr>
        <w:t>*** Unchanged text is omitted ***</w:t>
      </w:r>
    </w:p>
    <w:p w14:paraId="0367A8E7" w14:textId="77777777" w:rsidR="00707FCE" w:rsidRDefault="00707FCE" w:rsidP="00707FCE">
      <w:pPr>
        <w:pStyle w:val="B2"/>
      </w:pPr>
      <w:r>
        <w:t>-</w:t>
      </w:r>
      <w:r>
        <w:tab/>
      </w:r>
      <w:r w:rsidRPr="004516B4">
        <w:t xml:space="preserve">If </w:t>
      </w:r>
      <w:r>
        <w:t>the UE</w:t>
      </w:r>
    </w:p>
    <w:p w14:paraId="3AC7508E" w14:textId="77777777" w:rsidR="00707FCE" w:rsidRDefault="00707FCE" w:rsidP="00707FCE">
      <w:pPr>
        <w:pStyle w:val="B3"/>
        <w:rPr>
          <w:lang w:val="en-US"/>
        </w:rPr>
      </w:pPr>
      <w:r>
        <w:t>-</w:t>
      </w:r>
      <w:r>
        <w:tab/>
      </w:r>
      <w:r w:rsidRPr="000753B4">
        <w:t xml:space="preserve">is not provided </w:t>
      </w:r>
      <w:r w:rsidRPr="00707FCE">
        <w:rPr>
          <w:i/>
          <w:iCs/>
          <w:rPrChange w:id="312" w:author="Aris Papasakellariou" w:date="2020-05-02T21:39:00Z">
            <w:rPr/>
          </w:rPrChange>
        </w:rPr>
        <w:t>pathlossReferenceRS</w:t>
      </w:r>
      <w:r w:rsidRPr="00412F5F">
        <w:rPr>
          <w:rFonts w:eastAsia="MS Mincho"/>
        </w:rPr>
        <w:t xml:space="preserve"> </w:t>
      </w:r>
      <w:r>
        <w:rPr>
          <w:rFonts w:eastAsia="MS Mincho"/>
        </w:rPr>
        <w:t xml:space="preserve">or </w:t>
      </w:r>
      <w:r w:rsidRPr="00707FCE">
        <w:rPr>
          <w:i/>
          <w:lang w:eastAsia="ko-KR"/>
          <w:rPrChange w:id="313" w:author="Aris Papasakellariou" w:date="2020-05-02T21:39:00Z">
            <w:rPr>
              <w:iCs/>
              <w:lang w:eastAsia="ko-KR"/>
            </w:rPr>
          </w:rPrChange>
        </w:rPr>
        <w:t>SRS-PathlossReferenceRS</w:t>
      </w:r>
      <w:r>
        <w:rPr>
          <w:lang w:val="en-US"/>
        </w:rPr>
        <w:t xml:space="preserve">, </w:t>
      </w:r>
    </w:p>
    <w:p w14:paraId="0B6A18A1" w14:textId="77777777" w:rsidR="00707FCE" w:rsidRPr="000F3D9C" w:rsidRDefault="00707FCE" w:rsidP="00707FCE">
      <w:pPr>
        <w:pStyle w:val="B3"/>
      </w:pPr>
      <w:r w:rsidRPr="000F3D9C">
        <w:t>-</w:t>
      </w:r>
      <w:r w:rsidRPr="000F3D9C">
        <w:tab/>
      </w:r>
      <w:r w:rsidRPr="000F3D9C">
        <w:rPr>
          <w:lang w:eastAsia="zh-CN"/>
        </w:rPr>
        <w:t xml:space="preserve">is not provided </w:t>
      </w:r>
      <w:r w:rsidRPr="00707FCE">
        <w:rPr>
          <w:i/>
          <w:rPrChange w:id="314" w:author="Aris Papasakellariou" w:date="2020-05-02T21:39:00Z">
            <w:rPr>
              <w:iCs/>
            </w:rPr>
          </w:rPrChange>
        </w:rPr>
        <w:t>spatialRelationInfo</w:t>
      </w:r>
      <w:r w:rsidRPr="00980780">
        <w:rPr>
          <w:iCs/>
        </w:rPr>
        <w:t xml:space="preserve">, </w:t>
      </w:r>
      <w:r w:rsidRPr="000F3D9C">
        <w:rPr>
          <w:lang w:val="en-US"/>
        </w:rPr>
        <w:t>and</w:t>
      </w:r>
    </w:p>
    <w:p w14:paraId="177E93B9" w14:textId="76DBDC34" w:rsidR="00D25115" w:rsidRDefault="00707FCE" w:rsidP="00D25115">
      <w:pPr>
        <w:pStyle w:val="B3"/>
        <w:rPr>
          <w:ins w:id="315" w:author="Aris Papasakellariou" w:date="2020-05-21T18:26:00Z"/>
        </w:rPr>
      </w:pPr>
      <w:r>
        <w:t>-</w:t>
      </w:r>
      <w:r>
        <w:tab/>
      </w:r>
      <w:r>
        <w:rPr>
          <w:lang w:val="en-US"/>
        </w:rPr>
        <w:t xml:space="preserve">is provided </w:t>
      </w:r>
      <w:r w:rsidRPr="00707FCE">
        <w:rPr>
          <w:i/>
          <w:iCs/>
          <w:lang w:val="en-US"/>
          <w:rPrChange w:id="316" w:author="Aris Papasakellariou" w:date="2020-05-02T21:39:00Z">
            <w:rPr>
              <w:lang w:val="en-US"/>
            </w:rPr>
          </w:rPrChange>
        </w:rPr>
        <w:t>enableDefaultBeamPlForSRS</w:t>
      </w:r>
      <w:ins w:id="317" w:author="Aris Papasakellariou" w:date="2020-05-21T18:26:00Z">
        <w:r w:rsidR="00D25115">
          <w:rPr>
            <w:iCs/>
            <w:lang w:val="en-US"/>
          </w:rPr>
          <w:t>, and</w:t>
        </w:r>
        <w:r w:rsidR="00D25115">
          <w:t xml:space="preserve"> </w:t>
        </w:r>
      </w:ins>
    </w:p>
    <w:p w14:paraId="003F7F15" w14:textId="701676A5" w:rsidR="00707FCE" w:rsidRPr="00D25115" w:rsidRDefault="00D25115">
      <w:pPr>
        <w:pStyle w:val="B3"/>
        <w:ind w:hanging="279"/>
        <w:rPr>
          <w:lang w:val="en-US"/>
          <w:rPrChange w:id="318" w:author="Aris Papasakellariou" w:date="2020-05-21T18:26:00Z">
            <w:rPr/>
          </w:rPrChange>
        </w:rPr>
        <w:pPrChange w:id="319" w:author="Aris Papasakellariou" w:date="2020-05-21T18:26:00Z">
          <w:pPr>
            <w:pStyle w:val="B3"/>
          </w:pPr>
        </w:pPrChange>
      </w:pPr>
      <w:ins w:id="320" w:author="Aris Papasakellariou" w:date="2020-05-21T18:26:00Z">
        <w:r>
          <w:t>-</w:t>
        </w:r>
        <w:r>
          <w:tab/>
        </w:r>
        <w:r w:rsidRPr="00CC04D1">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r w:rsidRPr="00CC04D1">
          <w:t xml:space="preserve"> in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w:t>
        </w:r>
      </w:ins>
    </w:p>
    <w:p w14:paraId="1EFAEAA6" w14:textId="2576C254" w:rsidR="00707FCE" w:rsidRPr="00392F96" w:rsidRDefault="009465BE" w:rsidP="00707FCE">
      <w:pPr>
        <w:pStyle w:val="B2"/>
      </w:pPr>
      <w:r>
        <w:t>-</w:t>
      </w:r>
      <w:r>
        <w:tab/>
      </w:r>
      <w:r w:rsidR="00707FCE" w:rsidRPr="00392F96">
        <w:t>the UE determines a RS resource</w:t>
      </w:r>
      <w:r w:rsidR="00707FCE" w:rsidRPr="00392F96">
        <w:rPr>
          <w:lang w:val="en-US"/>
        </w:rPr>
        <w:t xml:space="preserve"> index</w:t>
      </w:r>
      <w:r w:rsidR="00707FCE" w:rsidRPr="00392F96">
        <w:t xml:space="preserve"> </w:t>
      </w:r>
      <w:r w:rsidR="00707FCE" w:rsidRPr="00392F96">
        <w:rPr>
          <w:position w:val="-10"/>
        </w:rPr>
        <w:object w:dxaOrig="260" w:dyaOrig="300" w14:anchorId="605DA3F4">
          <v:shape id="_x0000_i1029" type="#_x0000_t75" style="width:14.25pt;height:15.6pt" o:ole="">
            <v:imagedata r:id="rId31" o:title=""/>
          </v:shape>
          <o:OLEObject Type="Embed" ProgID="Equation.3" ShapeID="_x0000_i1029" DrawAspect="Content" ObjectID="_1654451242" r:id="rId133"/>
        </w:object>
      </w:r>
      <w:r w:rsidR="00707FCE" w:rsidRPr="00392F96">
        <w:t xml:space="preserve"> providing a </w:t>
      </w:r>
      <w:r w:rsidR="00707FCE">
        <w:rPr>
          <w:lang w:val="en-US"/>
        </w:rPr>
        <w:t xml:space="preserve">periodic </w:t>
      </w:r>
      <w:r w:rsidR="00707FCE" w:rsidRPr="00392F96">
        <w:t xml:space="preserve">RS resource with </w:t>
      </w:r>
      <w:r w:rsidR="00707FCE">
        <w:rPr>
          <w:lang w:val="en-US"/>
        </w:rPr>
        <w:t>'</w:t>
      </w:r>
      <w:r w:rsidR="00707FCE" w:rsidRPr="00392F96">
        <w:t>QCL-TypeD</w:t>
      </w:r>
      <w:r w:rsidR="00707FCE">
        <w:t>'</w:t>
      </w:r>
      <w:r w:rsidR="00707FCE" w:rsidRPr="00392F96">
        <w:t xml:space="preserve"> </w:t>
      </w:r>
      <w:r w:rsidR="00707FCE">
        <w:t>in</w:t>
      </w:r>
    </w:p>
    <w:p w14:paraId="1B08A79E" w14:textId="02B583B3" w:rsidR="00707FCE" w:rsidRPr="00392F96" w:rsidRDefault="00707FCE" w:rsidP="00707FCE">
      <w:pPr>
        <w:pStyle w:val="B3"/>
      </w:pPr>
      <w:r w:rsidRPr="00392F96">
        <w:t>-</w:t>
      </w:r>
      <w:r w:rsidRPr="00392F96">
        <w:tab/>
        <w:t>the TCI state or the QCL assumption of a CORESET with the lowest index</w:t>
      </w:r>
      <w:ins w:id="321" w:author="Aris Papasakellariou" w:date="2020-05-02T21:40:00Z">
        <w:r>
          <w:t xml:space="preserve"> </w:t>
        </w:r>
      </w:ins>
      <w:ins w:id="322" w:author="Aris Papasakellariou" w:date="2020-05-02T21:43:00Z">
        <w:r>
          <w:t>i</w:t>
        </w:r>
      </w:ins>
      <w:ins w:id="323" w:author="Aris Papasakellariou" w:date="2020-05-02T21:40:00Z">
        <w:r>
          <w:t>n the active DL BWP</w:t>
        </w:r>
      </w:ins>
      <w:r>
        <w:t>, if</w:t>
      </w:r>
      <w:r w:rsidRPr="00392F96">
        <w:t xml:space="preserve"> </w:t>
      </w:r>
      <w:r>
        <w:t>CORESETs</w:t>
      </w:r>
      <w:r w:rsidRPr="00392F96">
        <w:t xml:space="preserve"> are provided in the active DL BWP</w:t>
      </w:r>
      <w:ins w:id="324" w:author="Aris Papasakellariou" w:date="2020-05-02T21:41:00Z">
        <w:r>
          <w:t xml:space="preserve"> of serving cell</w:t>
        </w:r>
      </w:ins>
      <w:ins w:id="325" w:author="Aris Papasakellariou" w:date="2020-05-02T21:42:00Z">
        <w:r>
          <w:t xml:space="preserve"> </w:t>
        </w:r>
      </w:ins>
      <m:oMath>
        <m:r>
          <w:ins w:id="326" w:author="Aris Papasakellariou" w:date="2020-05-02T21:43:00Z">
            <w:rPr>
              <w:rFonts w:ascii="Cambria Math" w:eastAsia="MS Mincho" w:hAnsi="Cambria Math"/>
              <w:lang w:val="en-US"/>
            </w:rPr>
            <m:t>c</m:t>
          </w:ins>
        </m:r>
      </m:oMath>
    </w:p>
    <w:p w14:paraId="7D539D9D" w14:textId="144C2A33" w:rsidR="00707FCE" w:rsidRPr="00590EB5" w:rsidRDefault="00707FCE" w:rsidP="00D85367">
      <w:pPr>
        <w:pStyle w:val="B3"/>
      </w:pPr>
      <w:r w:rsidRPr="00392F96">
        <w:t>-</w:t>
      </w:r>
      <w:r w:rsidRPr="00392F96">
        <w:tab/>
        <w:t>the active PDSCH TCI state with lowest ID [6, TS 38.214]</w:t>
      </w:r>
      <w:ins w:id="327" w:author="Aris Papasakellariou" w:date="2020-05-02T21:41:00Z">
        <w:r>
          <w:t xml:space="preserve"> </w:t>
        </w:r>
      </w:ins>
      <w:ins w:id="328" w:author="Aris Papasakellariou" w:date="2020-05-02T21:43:00Z">
        <w:r>
          <w:t>i</w:t>
        </w:r>
      </w:ins>
      <w:ins w:id="329" w:author="Aris Papasakellariou" w:date="2020-05-02T21:41:00Z">
        <w:r>
          <w:t>n the active DL BWP</w:t>
        </w:r>
      </w:ins>
      <w:r w:rsidRPr="00392F96">
        <w:t xml:space="preserve">, if </w:t>
      </w:r>
      <w:r>
        <w:t>CORESETs</w:t>
      </w:r>
      <w:r w:rsidRPr="00392F96">
        <w:t xml:space="preserve"> are not provided in the active DL BWP</w:t>
      </w:r>
      <w:ins w:id="330" w:author="Aris Papasakellariou" w:date="2020-05-02T21:41:00Z">
        <w:r>
          <w:t xml:space="preserve"> of serving cell</w:t>
        </w:r>
      </w:ins>
      <w:ins w:id="331" w:author="Aris Papasakellariou" w:date="2020-05-02T21:43:00Z">
        <w:r>
          <w:t xml:space="preserve"> </w:t>
        </w:r>
        <m:oMath>
          <m:r>
            <w:rPr>
              <w:rFonts w:ascii="Cambria Math" w:eastAsia="MS Mincho" w:hAnsi="Cambria Math"/>
              <w:lang w:val="en-US"/>
            </w:rPr>
            <m:t>c</m:t>
          </m:r>
        </m:oMath>
      </w:ins>
    </w:p>
    <w:p w14:paraId="5019F571" w14:textId="77777777" w:rsidR="00F34E31" w:rsidRPr="0049484A" w:rsidRDefault="00F34E31" w:rsidP="00F34E31">
      <w:pPr>
        <w:pStyle w:val="00Text"/>
        <w:jc w:val="center"/>
        <w:rPr>
          <w:noProof/>
          <w:color w:val="FF0000"/>
          <w:sz w:val="24"/>
          <w:szCs w:val="20"/>
          <w:lang w:val="en-GB"/>
        </w:rPr>
      </w:pPr>
      <w:r w:rsidRPr="00D81CC7">
        <w:rPr>
          <w:noProof/>
          <w:color w:val="FF0000"/>
          <w:sz w:val="24"/>
          <w:szCs w:val="20"/>
          <w:lang w:val="en-GB"/>
        </w:rPr>
        <w:t>*** Unchanged text is omitted ***</w:t>
      </w:r>
    </w:p>
    <w:p w14:paraId="58C16244" w14:textId="77777777" w:rsidR="00F34E31" w:rsidRDefault="00F34E31" w:rsidP="0049484A">
      <w:pPr>
        <w:pStyle w:val="Heading4"/>
      </w:pPr>
    </w:p>
    <w:p w14:paraId="5E03780D" w14:textId="262AF338" w:rsidR="0049484A" w:rsidRPr="00B916EC" w:rsidRDefault="0049484A" w:rsidP="0049484A">
      <w:pPr>
        <w:pStyle w:val="Heading4"/>
      </w:pPr>
      <w:r w:rsidRPr="00B916EC">
        <w:t>9</w:t>
      </w:r>
      <w:r w:rsidRPr="00B916EC">
        <w:rPr>
          <w:rFonts w:hint="eastAsia"/>
        </w:rPr>
        <w:t>.</w:t>
      </w:r>
      <w:r w:rsidRPr="00B916EC">
        <w:t>1.3.1</w:t>
      </w:r>
      <w:r w:rsidRPr="00B916EC">
        <w:rPr>
          <w:rFonts w:hint="eastAsia"/>
        </w:rPr>
        <w:tab/>
      </w:r>
      <w:r w:rsidRPr="00B916EC">
        <w:t xml:space="preserve">Type-2 HARQ-ACK codebook in </w:t>
      </w:r>
      <w:bookmarkEnd w:id="28"/>
      <w:r w:rsidRPr="00B916EC">
        <w:t>physical uplink control channel</w:t>
      </w:r>
      <w:bookmarkEnd w:id="29"/>
      <w:bookmarkEnd w:id="30"/>
      <w:bookmarkEnd w:id="31"/>
      <w:bookmarkEnd w:id="32"/>
      <w:bookmarkEnd w:id="33"/>
      <w:bookmarkEnd w:id="34"/>
      <w:bookmarkEnd w:id="35"/>
      <w:bookmarkEnd w:id="36"/>
    </w:p>
    <w:p w14:paraId="4621707A" w14:textId="13E6D8FB" w:rsidR="0049484A" w:rsidRDefault="0049484A" w:rsidP="0049484A">
      <w:pPr>
        <w:rPr>
          <w:lang w:eastAsia="zh-CN"/>
        </w:rPr>
      </w:pPr>
      <w:r>
        <w:rPr>
          <w:lang w:eastAsia="zh-CN"/>
        </w:rPr>
        <w:t>A</w:t>
      </w:r>
      <w:r w:rsidRPr="004F730A">
        <w:rPr>
          <w:lang w:eastAsia="zh-CN"/>
        </w:rPr>
        <w:t xml:space="preserve"> UE determines monitoring occasions </w:t>
      </w:r>
      <w:r w:rsidRPr="004F730A">
        <w:t xml:space="preserve">for PDCCH with DCI format </w:t>
      </w:r>
      <w:r>
        <w:rPr>
          <w:lang w:eastAsia="zh-CN"/>
        </w:rPr>
        <w:t>scheduling PDSCH receptions or SPS PDSCH release on an active DL BWP of a</w:t>
      </w:r>
      <w:r w:rsidRPr="004F730A">
        <w:rPr>
          <w:lang w:eastAsia="zh-CN"/>
        </w:rPr>
        <w:t xml:space="preserve"> </w:t>
      </w:r>
      <w:r>
        <w:rPr>
          <w:lang w:eastAsia="zh-CN"/>
        </w:rPr>
        <w:t xml:space="preserve">serving </w:t>
      </w:r>
      <w:r w:rsidRPr="004F730A">
        <w:rPr>
          <w:lang w:eastAsia="zh-CN"/>
        </w:rPr>
        <w:t>cell</w:t>
      </w:r>
      <w:r>
        <w:rPr>
          <w:lang w:eastAsia="zh-CN"/>
        </w:rPr>
        <w:t xml:space="preserve"> </w:t>
      </w:r>
      <m:oMath>
        <m:r>
          <w:ins w:id="332" w:author="Aris Papasakellariou" w:date="2020-05-02T20:07:00Z">
            <w:rPr>
              <w:rFonts w:ascii="Cambria Math" w:hAnsi="Cambria Math"/>
              <w:lang w:eastAsia="zh-CN"/>
            </w:rPr>
            <m:t>c</m:t>
          </w:ins>
        </m:r>
      </m:oMath>
      <w:del w:id="333" w:author="Aris Papasakellariou" w:date="2020-05-02T20:07:00Z">
        <w:r w:rsidDel="00850748">
          <w:rPr>
            <w:rFonts w:eastAsia="SimSun" w:cs="Arial"/>
            <w:noProof/>
            <w:position w:val="-6"/>
            <w:lang w:eastAsia="zh-CN"/>
          </w:rPr>
          <w:drawing>
            <wp:inline distT="0" distB="0" distL="0" distR="0" wp14:anchorId="43E90459" wp14:editId="1D7AE5B0">
              <wp:extent cx="104140" cy="1428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04140" cy="142875"/>
                      </a:xfrm>
                      <a:prstGeom prst="rect">
                        <a:avLst/>
                      </a:prstGeom>
                      <a:noFill/>
                      <a:ln>
                        <a:noFill/>
                      </a:ln>
                    </pic:spPr>
                  </pic:pic>
                </a:graphicData>
              </a:graphic>
            </wp:inline>
          </w:drawing>
        </w:r>
      </w:del>
      <w:r w:rsidRPr="004E08B3">
        <w:t xml:space="preserve">, as described in </w:t>
      </w:r>
      <w:r>
        <w:t>Clause</w:t>
      </w:r>
      <w:r w:rsidRPr="004E08B3">
        <w:t xml:space="preserve"> 10.1,</w:t>
      </w:r>
      <w:r>
        <w:t xml:space="preserve"> </w:t>
      </w:r>
      <w:r w:rsidRPr="00B916EC">
        <w:rPr>
          <w:lang w:val="en-US" w:eastAsia="zh-CN"/>
        </w:rPr>
        <w:t xml:space="preserve">and for which the UE transmits HARQ-ACK </w:t>
      </w:r>
      <w:r>
        <w:rPr>
          <w:lang w:val="en-US" w:eastAsia="zh-CN"/>
        </w:rPr>
        <w:t xml:space="preserve">information </w:t>
      </w:r>
      <w:r w:rsidRPr="00B916EC">
        <w:rPr>
          <w:lang w:val="en-US" w:eastAsia="zh-CN"/>
        </w:rPr>
        <w:t>in a same PUCCH</w:t>
      </w:r>
      <w:r>
        <w:rPr>
          <w:lang w:val="en-US" w:eastAsia="zh-CN"/>
        </w:rPr>
        <w:t xml:space="preserve"> in slot </w:t>
      </w:r>
      <m:oMath>
        <m:r>
          <w:ins w:id="334" w:author="Aris Papasakellariou" w:date="2020-05-02T20:07:00Z">
            <w:rPr>
              <w:rFonts w:ascii="Cambria Math" w:hAnsi="Cambria Math"/>
              <w:lang w:val="en-US" w:eastAsia="zh-CN"/>
            </w:rPr>
            <m:t>n</m:t>
          </w:ins>
        </m:r>
      </m:oMath>
      <w:del w:id="335" w:author="Aris Papasakellariou" w:date="2020-05-02T20:08:00Z">
        <w:r w:rsidDel="00850748">
          <w:rPr>
            <w:rFonts w:eastAsia="SimSun" w:cs="Arial"/>
            <w:noProof/>
            <w:position w:val="-6"/>
            <w:lang w:eastAsia="zh-CN"/>
          </w:rPr>
          <w:drawing>
            <wp:inline distT="0" distB="0" distL="0" distR="0" wp14:anchorId="5D589EC6" wp14:editId="5C16E08F">
              <wp:extent cx="112395" cy="142875"/>
              <wp:effectExtent l="0" t="0" r="190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t xml:space="preserve"> </w:t>
      </w:r>
      <w:r>
        <w:rPr>
          <w:lang w:val="en-US" w:eastAsia="zh-CN"/>
        </w:rPr>
        <w:t>based on</w:t>
      </w:r>
    </w:p>
    <w:p w14:paraId="0BE4C56D" w14:textId="391C12AC" w:rsidR="0049484A" w:rsidRPr="004E08B3" w:rsidRDefault="0049484A" w:rsidP="0049484A">
      <w:pPr>
        <w:pStyle w:val="B1"/>
        <w:rPr>
          <w:lang w:eastAsia="zh-CN"/>
        </w:rPr>
      </w:pPr>
      <w:r>
        <w:rPr>
          <w:rFonts w:eastAsia="SimSun" w:cs="Arial"/>
          <w:lang w:eastAsia="zh-CN"/>
        </w:rPr>
        <w:t>-</w:t>
      </w:r>
      <w:r>
        <w:rPr>
          <w:rFonts w:eastAsia="SimSun" w:cs="Arial"/>
          <w:lang w:eastAsia="zh-CN"/>
        </w:rPr>
        <w:tab/>
      </w:r>
      <w:r w:rsidRPr="00C02012">
        <w:rPr>
          <w:lang w:eastAsia="zh-CN"/>
        </w:rPr>
        <w:t xml:space="preserve">PDSCH-to-HARQ_feedback timing </w:t>
      </w:r>
      <w:r>
        <w:rPr>
          <w:lang w:val="en-US" w:eastAsia="zh-CN"/>
        </w:rPr>
        <w:t xml:space="preserve">indicator field </w:t>
      </w:r>
      <w:r w:rsidRPr="00C02012">
        <w:rPr>
          <w:lang w:eastAsia="zh-CN"/>
        </w:rPr>
        <w:t xml:space="preserve">values </w:t>
      </w:r>
      <w:r w:rsidRPr="00C02012">
        <w:rPr>
          <w:lang w:val="en-US" w:eastAsia="zh-CN"/>
        </w:rPr>
        <w:t xml:space="preserve">for PUCCH transmission with HARQ-ACK information in slot </w:t>
      </w:r>
      <m:oMath>
        <m:r>
          <w:ins w:id="336" w:author="Aris Papasakellariou" w:date="2020-05-02T20:08:00Z">
            <w:rPr>
              <w:rFonts w:ascii="Cambria Math" w:hAnsi="Cambria Math"/>
              <w:lang w:val="en-US" w:eastAsia="zh-CN"/>
            </w:rPr>
            <m:t>n</m:t>
          </w:ins>
        </m:r>
      </m:oMath>
      <w:del w:id="337" w:author="Aris Papasakellariou" w:date="2020-05-02T20:08:00Z">
        <w:r w:rsidDel="00850748">
          <w:rPr>
            <w:rFonts w:eastAsia="SimSun" w:cs="Arial"/>
            <w:noProof/>
            <w:position w:val="-6"/>
            <w:lang w:eastAsia="zh-CN"/>
          </w:rPr>
          <w:drawing>
            <wp:inline distT="0" distB="0" distL="0" distR="0" wp14:anchorId="2BD006F8" wp14:editId="2E2CD9CB">
              <wp:extent cx="112395" cy="142875"/>
              <wp:effectExtent l="0" t="0" r="190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rsidRPr="004E08B3">
        <w:rPr>
          <w:lang w:val="en-US"/>
        </w:rPr>
        <w:t xml:space="preserve"> </w:t>
      </w:r>
      <w:r w:rsidRPr="004E08B3">
        <w:rPr>
          <w:lang w:val="en-US" w:eastAsia="zh-CN"/>
        </w:rPr>
        <w:t>in response to PDSCH receptions or SPS PDSCH release</w:t>
      </w:r>
    </w:p>
    <w:p w14:paraId="6276968D" w14:textId="19BB8D32" w:rsidR="0049484A" w:rsidRPr="00DB01BB" w:rsidRDefault="0049484A" w:rsidP="0049484A">
      <w:pPr>
        <w:pStyle w:val="B1"/>
        <w:rPr>
          <w:color w:val="000000"/>
          <w:lang w:val="en-US"/>
        </w:rPr>
      </w:pPr>
      <w:r w:rsidRPr="004E08B3">
        <w:rPr>
          <w:rFonts w:eastAsia="SimSun" w:cs="Arial"/>
          <w:lang w:eastAsia="zh-CN"/>
        </w:rPr>
        <w:t>-</w:t>
      </w:r>
      <w:r w:rsidRPr="004E08B3">
        <w:rPr>
          <w:rFonts w:eastAsia="SimSun" w:cs="Arial"/>
          <w:lang w:eastAsia="zh-CN"/>
        </w:rPr>
        <w:tab/>
      </w:r>
      <w:r w:rsidRPr="004E08B3">
        <w:rPr>
          <w:lang w:val="en-US" w:eastAsia="zh-CN"/>
        </w:rPr>
        <w:t xml:space="preserve">slot offsets </w:t>
      </w:r>
      <m:oMath>
        <m:sSub>
          <m:sSubPr>
            <m:ctrlPr>
              <w:ins w:id="338" w:author="Aris Papasakellariou" w:date="2020-05-02T20:09:00Z">
                <w:rPr>
                  <w:rFonts w:ascii="Cambria Math" w:hAnsi="Cambria Math"/>
                  <w:i/>
                  <w:lang w:val="en-US" w:eastAsia="zh-CN"/>
                </w:rPr>
              </w:ins>
            </m:ctrlPr>
          </m:sSubPr>
          <m:e>
            <m:r>
              <w:ins w:id="339" w:author="Aris Papasakellariou" w:date="2020-05-02T20:09:00Z">
                <w:rPr>
                  <w:rFonts w:ascii="Cambria Math" w:hAnsi="Cambria Math"/>
                  <w:lang w:val="en-US" w:eastAsia="zh-CN"/>
                </w:rPr>
                <m:t>K</m:t>
              </w:ins>
            </m:r>
          </m:e>
          <m:sub>
            <m:r>
              <w:ins w:id="340" w:author="Aris Papasakellariou" w:date="2020-05-02T20:09:00Z">
                <w:rPr>
                  <w:rFonts w:ascii="Cambria Math" w:hAnsi="Cambria Math"/>
                  <w:lang w:val="en-US" w:eastAsia="zh-CN"/>
                </w:rPr>
                <m:t>0</m:t>
              </w:ins>
            </m:r>
          </m:sub>
        </m:sSub>
      </m:oMath>
      <w:del w:id="341" w:author="Aris Papasakellariou" w:date="2020-05-02T20:09:00Z">
        <w:r w:rsidDel="00850748">
          <w:rPr>
            <w:noProof/>
            <w:position w:val="-10"/>
          </w:rPr>
          <w:drawing>
            <wp:inline distT="0" distB="0" distL="0" distR="0" wp14:anchorId="66A8274A" wp14:editId="5311E701">
              <wp:extent cx="182245" cy="182245"/>
              <wp:effectExtent l="0" t="0" r="8255"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sidRPr="004E08B3">
        <w:rPr>
          <w:lang w:val="en-US" w:eastAsia="zh-CN"/>
        </w:rPr>
        <w:t xml:space="preserve"> </w:t>
      </w:r>
      <w:r w:rsidRPr="004E08B3">
        <w:rPr>
          <w:lang w:eastAsia="zh-CN"/>
        </w:rPr>
        <w:t>[6, TS 38.214</w:t>
      </w:r>
      <w:r w:rsidRPr="004E08B3">
        <w:rPr>
          <w:lang w:val="en-US" w:eastAsia="zh-CN"/>
        </w:rPr>
        <w:t xml:space="preserve">] </w:t>
      </w:r>
      <w:r w:rsidRPr="004E08B3">
        <w:rPr>
          <w:rFonts w:eastAsia="Yu Mincho"/>
          <w:lang w:eastAsia="zh-CN"/>
        </w:rPr>
        <w:t>provided by tim</w:t>
      </w:r>
      <w:r>
        <w:rPr>
          <w:rFonts w:eastAsia="Yu Mincho"/>
          <w:lang w:eastAsia="zh-CN"/>
        </w:rPr>
        <w:t xml:space="preserve">e domain resource assignment </w:t>
      </w:r>
      <w:r w:rsidR="00850748">
        <w:rPr>
          <w:rFonts w:eastAsia="Yu Mincho"/>
          <w:lang w:val="en-US" w:eastAsia="zh-CN"/>
        </w:rPr>
        <w:t>field</w:t>
      </w:r>
      <w:r w:rsidRPr="004E08B3">
        <w:rPr>
          <w:rFonts w:eastAsia="Yu Mincho"/>
          <w:lang w:eastAsia="zh-CN"/>
        </w:rPr>
        <w:t xml:space="preserve"> in </w:t>
      </w:r>
      <w:r>
        <w:rPr>
          <w:rFonts w:eastAsia="Yu Mincho"/>
          <w:lang w:val="en-US" w:eastAsia="zh-CN"/>
        </w:rPr>
        <w:t xml:space="preserve">a </w:t>
      </w:r>
      <w:r w:rsidRPr="004E08B3">
        <w:rPr>
          <w:rFonts w:eastAsia="Yu Mincho"/>
          <w:lang w:eastAsia="zh-CN"/>
        </w:rPr>
        <w:t>DCI format schedulin</w:t>
      </w:r>
      <w:r w:rsidRPr="000C0818">
        <w:rPr>
          <w:rFonts w:eastAsia="Yu Mincho"/>
          <w:lang w:eastAsia="zh-CN"/>
        </w:rPr>
        <w:t>g PDSCH receptions or SPS PDSCH release</w:t>
      </w:r>
      <w:r>
        <w:rPr>
          <w:color w:val="000000"/>
          <w:lang w:val="en-US"/>
        </w:rPr>
        <w:t xml:space="preserve"> and by </w:t>
      </w:r>
      <w:r w:rsidRPr="00E20580">
        <w:rPr>
          <w:i/>
        </w:rPr>
        <w:t>pdsch-</w:t>
      </w:r>
      <w:r w:rsidRPr="0023704A">
        <w:rPr>
          <w:i/>
        </w:rPr>
        <w:t>AggregationFactor</w:t>
      </w:r>
      <w:ins w:id="342" w:author="Aris Papasakellariou" w:date="2020-05-02T20:31:00Z">
        <w:r w:rsidR="0023704A" w:rsidRPr="0023704A">
          <w:rPr>
            <w:iCs/>
          </w:rPr>
          <w:t xml:space="preserve"> or</w:t>
        </w:r>
        <w:r w:rsidR="0023704A" w:rsidRPr="0023704A">
          <w:t xml:space="preserve"> </w:t>
        </w:r>
        <w:r w:rsidR="0023704A" w:rsidRPr="0023704A">
          <w:rPr>
            <w:i/>
            <w:iCs/>
          </w:rPr>
          <w:t>RepNumR16</w:t>
        </w:r>
      </w:ins>
      <w:r w:rsidRPr="0023704A">
        <w:t>,</w:t>
      </w:r>
      <w:r w:rsidRPr="0023704A">
        <w:rPr>
          <w:lang w:val="en-US"/>
        </w:rPr>
        <w:t xml:space="preserve"> </w:t>
      </w:r>
      <w:r>
        <w:rPr>
          <w:lang w:val="en-US"/>
        </w:rPr>
        <w:t>when provided.</w:t>
      </w:r>
    </w:p>
    <w:p w14:paraId="5AA49B3B" w14:textId="6A9EC5B0" w:rsidR="0049484A" w:rsidRDefault="0049484A" w:rsidP="0049484A">
      <w:pPr>
        <w:rPr>
          <w:lang w:eastAsia="zh-CN"/>
        </w:rPr>
      </w:pPr>
      <w:r w:rsidRPr="004F730A">
        <w:rPr>
          <w:lang w:eastAsia="zh-CN"/>
        </w:rPr>
        <w:t>The set of PDCCH monitoring occasions</w:t>
      </w:r>
      <w:r>
        <w:rPr>
          <w:lang w:eastAsia="zh-CN"/>
        </w:rPr>
        <w:t xml:space="preserve"> </w:t>
      </w:r>
      <w:r w:rsidRPr="00E26367">
        <w:rPr>
          <w:rFonts w:eastAsia="Yu Mincho" w:hint="eastAsia"/>
        </w:rPr>
        <w:t xml:space="preserve">for </w:t>
      </w:r>
      <w:r>
        <w:rPr>
          <w:rFonts w:eastAsia="Yu Mincho"/>
        </w:rPr>
        <w:t xml:space="preserve">a </w:t>
      </w:r>
      <w:r w:rsidRPr="00E26367">
        <w:rPr>
          <w:rFonts w:eastAsia="Yu Mincho" w:hint="eastAsia"/>
        </w:rPr>
        <w:t>DCI format scheduling PDSCH receptions or SPS PDSCH release</w:t>
      </w:r>
      <w:r w:rsidRPr="004F730A">
        <w:rPr>
          <w:lang w:eastAsia="zh-CN"/>
        </w:rPr>
        <w:t xml:space="preserve"> is defined as the union of PDCCH monitoring occasions across</w:t>
      </w:r>
      <w:r w:rsidRPr="00960881">
        <w:rPr>
          <w:lang w:eastAsia="zh-CN"/>
        </w:rPr>
        <w:t xml:space="preserve"> </w:t>
      </w:r>
      <w:r>
        <w:rPr>
          <w:lang w:eastAsia="zh-CN"/>
        </w:rPr>
        <w:t>active DL BWPs of</w:t>
      </w:r>
      <w:r w:rsidRPr="004F730A">
        <w:rPr>
          <w:lang w:eastAsia="zh-CN"/>
        </w:rPr>
        <w:t xml:space="preserve"> configured </w:t>
      </w:r>
      <w:r>
        <w:rPr>
          <w:lang w:eastAsia="zh-CN"/>
        </w:rPr>
        <w:t xml:space="preserve">serving </w:t>
      </w:r>
      <w:r w:rsidRPr="004F730A">
        <w:rPr>
          <w:lang w:eastAsia="zh-CN"/>
        </w:rPr>
        <w:t>cells</w:t>
      </w:r>
      <w:r>
        <w:rPr>
          <w:lang w:eastAsia="zh-CN"/>
        </w:rPr>
        <w:t>.</w:t>
      </w:r>
      <w:r w:rsidRPr="00D3157D">
        <w:t xml:space="preserve"> </w:t>
      </w:r>
      <w:r>
        <w:t>PDCCH monitoring occasions</w:t>
      </w:r>
      <w:r w:rsidRPr="00B916EC">
        <w:t xml:space="preserve"> are </w:t>
      </w:r>
      <w:del w:id="343" w:author="Aris Papasakellariou" w:date="2020-05-02T20:05:00Z">
        <w:r w:rsidDel="00850748">
          <w:delText xml:space="preserve">first </w:delText>
        </w:r>
      </w:del>
      <w:r w:rsidRPr="00B916EC">
        <w:t>indexed</w:t>
      </w:r>
      <w:r>
        <w:t xml:space="preserve"> </w:t>
      </w:r>
      <w:r w:rsidRPr="00B916EC">
        <w:t>in a</w:t>
      </w:r>
      <w:r>
        <w:t>n</w:t>
      </w:r>
      <w:r w:rsidRPr="00B916EC">
        <w:t xml:space="preserve"> </w:t>
      </w:r>
      <w:r>
        <w:t>ascending</w:t>
      </w:r>
      <w:r w:rsidRPr="00B916EC">
        <w:t xml:space="preserve"> order </w:t>
      </w:r>
      <w:del w:id="344" w:author="Aris Papasakellariou" w:date="2020-05-02T20:06:00Z">
        <w:r w:rsidRPr="00B916EC" w:rsidDel="00850748">
          <w:delText xml:space="preserve">across </w:delText>
        </w:r>
        <w:r w:rsidDel="00850748">
          <w:delText>serving cells indexes</w:delText>
        </w:r>
        <w:r w:rsidRPr="00B916EC" w:rsidDel="00850748">
          <w:delText xml:space="preserve"> </w:delText>
        </w:r>
        <w:r w:rsidDel="00850748">
          <w:delText>for a same start time of search space</w:delText>
        </w:r>
        <w:r w:rsidRPr="004F730A" w:rsidDel="00850748">
          <w:delText xml:space="preserve"> </w:delText>
        </w:r>
        <w:r w:rsidDel="00850748">
          <w:delText xml:space="preserve">sets </w:delText>
        </w:r>
        <w:r w:rsidRPr="004F730A" w:rsidDel="00850748">
          <w:rPr>
            <w:lang w:eastAsia="zh-CN"/>
          </w:rPr>
          <w:delText xml:space="preserve">associated </w:delText>
        </w:r>
        <w:r w:rsidDel="00850748">
          <w:rPr>
            <w:lang w:eastAsia="zh-CN"/>
          </w:rPr>
          <w:delText xml:space="preserve">with DCI formats scheduling </w:delText>
        </w:r>
        <w:r w:rsidRPr="00E26367" w:rsidDel="00850748">
          <w:rPr>
            <w:rFonts w:eastAsia="Yu Mincho" w:hint="eastAsia"/>
          </w:rPr>
          <w:delText>PDSCH receptions or SPS PDSCH release</w:delText>
        </w:r>
        <w:r w:rsidDel="00850748">
          <w:delText xml:space="preserve"> on the serving cells,</w:delText>
        </w:r>
        <w:r w:rsidRPr="00B916EC" w:rsidDel="00850748">
          <w:delText xml:space="preserve"> and </w:delText>
        </w:r>
        <w:r w:rsidRPr="002017B5" w:rsidDel="00850748">
          <w:delText xml:space="preserve">are then indexed in an ascending order </w:delText>
        </w:r>
      </w:del>
      <w:r w:rsidRPr="004F730A">
        <w:rPr>
          <w:lang w:eastAsia="zh-CN"/>
        </w:rPr>
        <w:t>of start time</w:t>
      </w:r>
      <w:del w:id="345" w:author="Aris Papasakellariou" w:date="2020-05-02T20:06:00Z">
        <w:r w:rsidDel="00850748">
          <w:rPr>
            <w:lang w:eastAsia="zh-CN"/>
          </w:rPr>
          <w:delText>s</w:delText>
        </w:r>
      </w:del>
      <w:r>
        <w:rPr>
          <w:lang w:eastAsia="zh-CN"/>
        </w:rPr>
        <w:t xml:space="preserve"> of the</w:t>
      </w:r>
      <w:r w:rsidRPr="004F730A">
        <w:rPr>
          <w:lang w:eastAsia="zh-CN"/>
        </w:rPr>
        <w:t xml:space="preserve"> </w:t>
      </w:r>
      <w:r>
        <w:t>search space</w:t>
      </w:r>
      <w:r w:rsidRPr="004F730A">
        <w:t xml:space="preserve"> </w:t>
      </w:r>
      <w:r>
        <w:t>sets</w:t>
      </w:r>
      <w:ins w:id="346" w:author="Aris Papasakellariou" w:date="2020-05-02T20:06:00Z">
        <w:r w:rsidR="00850748">
          <w:t xml:space="preserve"> associated with a PDCCH monitoring occasion</w:t>
        </w:r>
      </w:ins>
      <w:r w:rsidRPr="002017B5">
        <w:t>.</w:t>
      </w:r>
      <w:del w:id="347" w:author="Aris Papasakellariou" w:date="2020-05-02T20:06:00Z">
        <w:r w:rsidRPr="002017B5" w:rsidDel="00850748">
          <w:delText xml:space="preserve"> </w:delText>
        </w:r>
        <w:r w:rsidDel="00850748">
          <w:delText>For indexing within a serving cell for a same start time of search space sets, if</w:delText>
        </w:r>
        <w:r w:rsidRPr="002017B5" w:rsidDel="00850748">
          <w:delText xml:space="preserve"> the UE is </w:delText>
        </w:r>
        <w:r w:rsidDel="00850748">
          <w:delText xml:space="preserve">not </w:delText>
        </w:r>
        <w:r w:rsidRPr="002017B5" w:rsidDel="00850748">
          <w:delText xml:space="preserve">provided </w:delText>
        </w:r>
        <w:r w:rsidRPr="002017B5" w:rsidDel="00850748">
          <w:rPr>
            <w:i/>
            <w:iCs/>
          </w:rPr>
          <w:delText>CORESETPoolIndex</w:delText>
        </w:r>
        <w:r w:rsidRPr="002017B5" w:rsidDel="00850748">
          <w:delText xml:space="preserve"> </w:delText>
        </w:r>
        <w:r w:rsidDel="00850748">
          <w:delText xml:space="preserve">or is provided </w:delText>
        </w:r>
        <w:r w:rsidRPr="002017B5" w:rsidDel="00850748">
          <w:rPr>
            <w:i/>
            <w:iCs/>
          </w:rPr>
          <w:delText>CORESETPoolIndex</w:delText>
        </w:r>
        <w:r w:rsidRPr="002017B5" w:rsidDel="00850748">
          <w:delText xml:space="preserve"> with value 0 for </w:delText>
        </w:r>
        <w:r w:rsidDel="00850748">
          <w:delText xml:space="preserve">one or more </w:delText>
        </w:r>
        <w:r w:rsidRPr="002017B5" w:rsidDel="00850748">
          <w:delText>first CORESETs</w:delText>
        </w:r>
        <w:r w:rsidDel="00850748">
          <w:delText xml:space="preserve"> and is provided</w:delText>
        </w:r>
        <w:r w:rsidRPr="00475942" w:rsidDel="00850748">
          <w:rPr>
            <w:i/>
            <w:iCs/>
          </w:rPr>
          <w:delText xml:space="preserve"> </w:delText>
        </w:r>
        <w:r w:rsidRPr="002017B5" w:rsidDel="00850748">
          <w:rPr>
            <w:i/>
            <w:iCs/>
          </w:rPr>
          <w:delText>CORESETPoolIndex</w:delText>
        </w:r>
        <w:r w:rsidRPr="002017B5" w:rsidDel="00850748">
          <w:delText xml:space="preserve"> with value</w:delText>
        </w:r>
        <w:r w:rsidDel="00850748">
          <w:delText xml:space="preserve"> 1 for one or more second CORESETs</w:delText>
        </w:r>
        <w:r w:rsidRPr="002017B5" w:rsidDel="00850748">
          <w:delText xml:space="preserve"> on an active DL BWP of a serving cell, and </w:delText>
        </w:r>
        <w:r w:rsidDel="00850748">
          <w:delText>is provided</w:delText>
        </w:r>
        <w:r w:rsidRPr="002017B5" w:rsidDel="00850748">
          <w:delText xml:space="preserve"> </w:delText>
        </w:r>
        <w:r w:rsidRPr="002017B5" w:rsidDel="00850748">
          <w:rPr>
            <w:i/>
            <w:iCs/>
          </w:rPr>
          <w:delText>ACKNACKFeedbackMode</w:delText>
        </w:r>
        <w:r w:rsidRPr="002017B5" w:rsidDel="00850748">
          <w:delText xml:space="preserve"> = </w:delText>
        </w:r>
        <w:r w:rsidRPr="002017B5" w:rsidDel="00850748">
          <w:rPr>
            <w:i/>
            <w:iCs/>
          </w:rPr>
          <w:delText>JointFeedback</w:delText>
        </w:r>
        <w:r w:rsidDel="00850748">
          <w:rPr>
            <w:iCs/>
          </w:rPr>
          <w:delText xml:space="preserve"> for the active UL BWP</w:delText>
        </w:r>
        <w:r w:rsidRPr="002017B5" w:rsidDel="00850748">
          <w:rPr>
            <w:iCs/>
          </w:rPr>
          <w:delText xml:space="preserve">, </w:delText>
        </w:r>
        <w:r w:rsidDel="00850748">
          <w:rPr>
            <w:iCs/>
          </w:rPr>
          <w:delText>PDCCH monitoring occasions for the first CORESETs are indexed prior to PDCCH monitoring occasions for the second CORESETs</w:delText>
        </w:r>
        <w:r w:rsidRPr="004F730A" w:rsidDel="00850748">
          <w:rPr>
            <w:lang w:eastAsia="zh-CN"/>
          </w:rPr>
          <w:delText>.</w:delText>
        </w:r>
      </w:del>
      <w:r w:rsidRPr="004F730A">
        <w:rPr>
          <w:lang w:eastAsia="zh-CN"/>
        </w:rPr>
        <w:t xml:space="preserve"> The </w:t>
      </w:r>
      <w:r>
        <w:rPr>
          <w:lang w:eastAsia="zh-CN"/>
        </w:rPr>
        <w:t xml:space="preserve">cardinality of the set of PDCCH monitoring occasions defines a total </w:t>
      </w:r>
      <w:r w:rsidRPr="004F730A">
        <w:rPr>
          <w:lang w:eastAsia="zh-CN"/>
        </w:rPr>
        <w:t xml:space="preserve">number </w:t>
      </w:r>
      <m:oMath>
        <m:r>
          <w:ins w:id="348" w:author="Aris Papasakellariou" w:date="2020-05-02T20:08:00Z">
            <w:rPr>
              <w:rFonts w:ascii="Cambria Math" w:hAnsi="Cambria Math"/>
              <w:lang w:eastAsia="zh-CN"/>
            </w:rPr>
            <m:t>M</m:t>
          </w:ins>
        </m:r>
      </m:oMath>
      <w:del w:id="349" w:author="Aris Papasakellariou" w:date="2020-05-02T20:08:00Z">
        <w:r w:rsidDel="00850748">
          <w:rPr>
            <w:rFonts w:eastAsia="SimSun" w:cs="Arial"/>
            <w:noProof/>
            <w:position w:val="-4"/>
            <w:lang w:eastAsia="zh-CN"/>
          </w:rPr>
          <w:drawing>
            <wp:inline distT="0" distB="0" distL="0" distR="0" wp14:anchorId="5BF841DC" wp14:editId="095A5E27">
              <wp:extent cx="182245" cy="160655"/>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82245" cy="160655"/>
                      </a:xfrm>
                      <a:prstGeom prst="rect">
                        <a:avLst/>
                      </a:prstGeom>
                      <a:noFill/>
                      <a:ln>
                        <a:noFill/>
                      </a:ln>
                    </pic:spPr>
                  </pic:pic>
                </a:graphicData>
              </a:graphic>
            </wp:inline>
          </w:drawing>
        </w:r>
      </w:del>
      <w:r w:rsidRPr="004F730A">
        <w:rPr>
          <w:lang w:eastAsia="zh-CN"/>
        </w:rPr>
        <w:t xml:space="preserve"> of PDCCH monitoring occasions.</w:t>
      </w:r>
    </w:p>
    <w:p w14:paraId="2D64E0BA" w14:textId="0BD46BA0" w:rsidR="0063249B" w:rsidRPr="0063249B" w:rsidRDefault="0063249B" w:rsidP="0063249B">
      <w:pPr>
        <w:rPr>
          <w:rFonts w:eastAsia="SimSun"/>
          <w:lang w:val="en-US" w:eastAsia="zh-CN"/>
        </w:rPr>
      </w:pPr>
      <w:r w:rsidRPr="0063249B">
        <w:t>A</w:t>
      </w:r>
      <w:r w:rsidRPr="0063249B">
        <w:rPr>
          <w:lang w:val="en-US"/>
        </w:rPr>
        <w:t xml:space="preserve"> value of the </w:t>
      </w:r>
      <w:r w:rsidRPr="0063249B">
        <w:rPr>
          <w:rFonts w:eastAsia="SimSun" w:hint="eastAsia"/>
          <w:lang w:val="en-US" w:eastAsia="zh-CN"/>
        </w:rPr>
        <w:t xml:space="preserve">counter </w:t>
      </w:r>
      <w:r w:rsidRPr="0063249B">
        <w:rPr>
          <w:rFonts w:eastAsia="SimSun"/>
          <w:lang w:eastAsia="zh-CN"/>
        </w:rPr>
        <w:t>d</w:t>
      </w:r>
      <w:r w:rsidRPr="0063249B">
        <w:rPr>
          <w:rFonts w:eastAsia="SimSun" w:hint="eastAsia"/>
          <w:lang w:eastAsia="zh-CN"/>
        </w:rPr>
        <w:t xml:space="preserve">ownlink </w:t>
      </w:r>
      <w:r w:rsidRPr="0063249B">
        <w:rPr>
          <w:rFonts w:eastAsia="SimSun"/>
          <w:lang w:eastAsia="zh-CN"/>
        </w:rPr>
        <w:t>a</w:t>
      </w:r>
      <w:r w:rsidRPr="0063249B">
        <w:rPr>
          <w:rFonts w:eastAsia="SimSun" w:hint="eastAsia"/>
          <w:lang w:eastAsia="zh-CN"/>
        </w:rPr>
        <w:t xml:space="preserve">ssignment </w:t>
      </w:r>
      <w:r w:rsidRPr="0063249B">
        <w:rPr>
          <w:rFonts w:eastAsia="SimSun"/>
          <w:lang w:eastAsia="zh-CN"/>
        </w:rPr>
        <w:t>i</w:t>
      </w:r>
      <w:r w:rsidRPr="0063249B">
        <w:rPr>
          <w:rFonts w:eastAsia="SimSun" w:hint="eastAsia"/>
          <w:lang w:eastAsia="zh-CN"/>
        </w:rPr>
        <w:t>ndicator (DAI)</w:t>
      </w:r>
      <w:r w:rsidRPr="0063249B">
        <w:rPr>
          <w:lang w:val="en-US"/>
        </w:rPr>
        <w:t xml:space="preserve"> field in DCI formats denotes the accumulative number of </w:t>
      </w:r>
      <w:r w:rsidRPr="0063249B">
        <w:rPr>
          <w:rFonts w:eastAsia="SimSun" w:hint="eastAsia"/>
          <w:lang w:val="en-US" w:eastAsia="zh-CN"/>
        </w:rPr>
        <w:t xml:space="preserve">{serving cell, </w:t>
      </w:r>
      <w:r w:rsidRPr="0063249B">
        <w:rPr>
          <w:rFonts w:eastAsia="SimSun"/>
          <w:lang w:val="en-US" w:eastAsia="zh-CN"/>
        </w:rPr>
        <w:t>PDCCH monitoring occasion</w:t>
      </w:r>
      <w:r w:rsidRPr="0063249B">
        <w:rPr>
          <w:rFonts w:eastAsia="SimSun" w:hint="eastAsia"/>
          <w:lang w:val="en-US" w:eastAsia="zh-CN"/>
        </w:rPr>
        <w:t xml:space="preserve">}-pair(s) in which </w:t>
      </w:r>
      <w:r w:rsidRPr="0063249B">
        <w:rPr>
          <w:lang w:val="en-US"/>
        </w:rPr>
        <w:t>PDSCH reception(</w:t>
      </w:r>
      <w:r w:rsidRPr="0063249B">
        <w:rPr>
          <w:rFonts w:eastAsia="SimSun" w:hint="eastAsia"/>
          <w:lang w:val="en-US" w:eastAsia="zh-CN"/>
        </w:rPr>
        <w:t>s</w:t>
      </w:r>
      <w:r w:rsidRPr="0063249B">
        <w:rPr>
          <w:rFonts w:eastAsia="SimSun"/>
          <w:lang w:val="en-US" w:eastAsia="zh-CN"/>
        </w:rPr>
        <w:t>)</w:t>
      </w:r>
      <w:r w:rsidRPr="0063249B">
        <w:rPr>
          <w:rFonts w:eastAsia="SimSun" w:hint="eastAsia"/>
          <w:lang w:val="en-US" w:eastAsia="zh-CN"/>
        </w:rPr>
        <w:t xml:space="preserve"> </w:t>
      </w:r>
      <w:r w:rsidRPr="0063249B">
        <w:rPr>
          <w:rFonts w:eastAsia="SimSun"/>
          <w:lang w:val="en-US" w:eastAsia="zh-CN"/>
        </w:rPr>
        <w:t xml:space="preserve">or SPS PDSCH release </w:t>
      </w:r>
      <w:r w:rsidRPr="0063249B">
        <w:rPr>
          <w:rFonts w:eastAsia="SimSun" w:hint="eastAsia"/>
          <w:lang w:val="en-US" w:eastAsia="zh-CN"/>
        </w:rPr>
        <w:t xml:space="preserve">associated with </w:t>
      </w:r>
      <w:r w:rsidRPr="0063249B">
        <w:rPr>
          <w:rFonts w:eastAsia="SimSun"/>
          <w:lang w:val="en-US" w:eastAsia="zh-CN"/>
        </w:rPr>
        <w:t>the DCI formats</w:t>
      </w:r>
      <w:r w:rsidRPr="0063249B">
        <w:rPr>
          <w:rFonts w:eastAsia="SimSun" w:hint="eastAsia"/>
          <w:lang w:val="en-US" w:eastAsia="zh-CN"/>
        </w:rPr>
        <w:t xml:space="preserve"> </w:t>
      </w:r>
      <w:r w:rsidRPr="0063249B">
        <w:rPr>
          <w:rFonts w:eastAsia="SimSun" w:cs="Arial" w:hint="eastAsia"/>
          <w:lang w:eastAsia="zh-CN"/>
        </w:rPr>
        <w:t>is present</w:t>
      </w:r>
      <w:r w:rsidRPr="0063249B">
        <w:rPr>
          <w:lang w:val="en-US"/>
        </w:rPr>
        <w:t xml:space="preserve"> up to</w:t>
      </w:r>
      <w:r w:rsidRPr="0063249B">
        <w:rPr>
          <w:rFonts w:eastAsia="SimSun" w:hint="eastAsia"/>
          <w:lang w:eastAsia="zh-CN"/>
        </w:rPr>
        <w:t xml:space="preserve"> the </w:t>
      </w:r>
      <w:r w:rsidRPr="0063249B">
        <w:rPr>
          <w:rFonts w:eastAsia="SimSun"/>
          <w:lang w:eastAsia="zh-CN"/>
        </w:rPr>
        <w:t>current</w:t>
      </w:r>
      <w:r w:rsidRPr="0063249B">
        <w:rPr>
          <w:rFonts w:eastAsia="SimSun" w:hint="eastAsia"/>
          <w:lang w:eastAsia="zh-CN"/>
        </w:rPr>
        <w:t xml:space="preserve"> serving cell and </w:t>
      </w:r>
      <w:r w:rsidRPr="0063249B">
        <w:rPr>
          <w:rFonts w:eastAsia="SimSun"/>
          <w:lang w:eastAsia="zh-CN"/>
        </w:rPr>
        <w:t>current</w:t>
      </w:r>
      <w:r w:rsidRPr="0063249B">
        <w:rPr>
          <w:rFonts w:eastAsia="SimSun" w:hint="eastAsia"/>
          <w:lang w:eastAsia="zh-CN"/>
        </w:rPr>
        <w:t xml:space="preserve"> </w:t>
      </w:r>
      <w:r w:rsidRPr="0063249B">
        <w:rPr>
          <w:rFonts w:eastAsia="SimSun"/>
          <w:lang w:eastAsia="zh-CN"/>
        </w:rPr>
        <w:t>PDCCH monitoring occasion</w:t>
      </w:r>
      <w:r w:rsidRPr="0063249B">
        <w:rPr>
          <w:rFonts w:eastAsia="SimSun" w:hint="eastAsia"/>
          <w:lang w:eastAsia="zh-CN"/>
        </w:rPr>
        <w:t xml:space="preserve">, first in </w:t>
      </w:r>
      <w:r w:rsidRPr="0063249B">
        <w:rPr>
          <w:rFonts w:eastAsia="SimSun"/>
          <w:lang w:eastAsia="zh-CN"/>
        </w:rPr>
        <w:t>ascending</w:t>
      </w:r>
      <w:r w:rsidRPr="0063249B">
        <w:rPr>
          <w:rFonts w:eastAsia="SimSun" w:hint="eastAsia"/>
          <w:lang w:eastAsia="zh-CN"/>
        </w:rPr>
        <w:t xml:space="preserve"> order of serving cell index and then in </w:t>
      </w:r>
      <w:r w:rsidRPr="0063249B">
        <w:rPr>
          <w:rFonts w:eastAsia="SimSun"/>
          <w:lang w:eastAsia="zh-CN"/>
        </w:rPr>
        <w:t>ascending</w:t>
      </w:r>
      <w:r w:rsidRPr="0063249B">
        <w:rPr>
          <w:rFonts w:eastAsia="SimSun" w:hint="eastAsia"/>
          <w:lang w:eastAsia="zh-CN"/>
        </w:rPr>
        <w:t xml:space="preserve"> order of </w:t>
      </w:r>
      <w:r w:rsidRPr="0063249B">
        <w:rPr>
          <w:rFonts w:eastAsia="SimSun"/>
          <w:lang w:eastAsia="zh-CN"/>
        </w:rPr>
        <w:t>PDCCH monitoring occasion index</w:t>
      </w:r>
      <w:r w:rsidRPr="0063249B">
        <w:rPr>
          <w:rFonts w:eastAsia="SimSun" w:hint="eastAsia"/>
          <w:lang w:eastAsia="zh-CN"/>
        </w:rPr>
        <w:t xml:space="preserve"> </w:t>
      </w:r>
      <m:oMath>
        <m:r>
          <w:ins w:id="350" w:author="Aris Papasakellariou" w:date="2020-05-02T20:22:00Z">
            <w:rPr>
              <w:rFonts w:ascii="Cambria Math" w:eastAsia="SimSun" w:hAnsi="Cambria Math"/>
              <w:lang w:eastAsia="zh-CN"/>
            </w:rPr>
            <m:t>m</m:t>
          </w:ins>
        </m:r>
      </m:oMath>
      <w:del w:id="351" w:author="Aris Papasakellariou" w:date="2020-05-02T20:22:00Z">
        <w:r w:rsidRPr="0063249B" w:rsidDel="0063249B">
          <w:rPr>
            <w:noProof/>
            <w:position w:val="-6"/>
          </w:rPr>
          <w:drawing>
            <wp:inline distT="0" distB="0" distL="0" distR="0" wp14:anchorId="26E1C38D" wp14:editId="6A6AD15D">
              <wp:extent cx="112395" cy="142875"/>
              <wp:effectExtent l="0" t="0" r="190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112395" cy="142875"/>
                      </a:xfrm>
                      <a:prstGeom prst="rect">
                        <a:avLst/>
                      </a:prstGeom>
                      <a:noFill/>
                      <a:ln>
                        <a:noFill/>
                      </a:ln>
                    </pic:spPr>
                  </pic:pic>
                </a:graphicData>
              </a:graphic>
            </wp:inline>
          </w:drawing>
        </w:r>
      </w:del>
      <w:r w:rsidRPr="0063249B">
        <w:t xml:space="preserve">, where </w:t>
      </w:r>
      <m:oMath>
        <m:r>
          <w:ins w:id="352" w:author="Aris Papasakellariou" w:date="2020-05-02T20:22:00Z">
            <w:rPr>
              <w:rFonts w:ascii="Cambria Math" w:eastAsia="SimSun" w:hAnsi="Cambria Math"/>
              <w:lang w:eastAsia="zh-CN"/>
            </w:rPr>
            <m:t>m</m:t>
          </w:ins>
        </m:r>
      </m:oMath>
      <w:ins w:id="353" w:author="Aris Papasakellariou" w:date="2020-05-02T20:22:00Z">
        <w:r w:rsidRPr="0063249B">
          <w:rPr>
            <w:noProof/>
            <w:position w:val="-6"/>
          </w:rPr>
          <w:t xml:space="preserve"> </w:t>
        </w:r>
      </w:ins>
      <m:oMath>
        <m:r>
          <w:ins w:id="354" w:author="Aris Papasakellariou" w:date="2020-05-02T20:23:00Z">
            <w:rPr>
              <w:rFonts w:ascii="Cambria Math" w:eastAsia="SimSun" w:hAnsi="Cambria Math"/>
              <w:lang w:eastAsia="zh-CN"/>
            </w:rPr>
            <m:t>0≤m&lt;M</m:t>
          </w:ins>
        </m:r>
      </m:oMath>
      <w:del w:id="355" w:author="Aris Papasakellariou" w:date="2020-05-02T20:23:00Z">
        <w:r w:rsidRPr="0063249B" w:rsidDel="0063249B">
          <w:rPr>
            <w:noProof/>
            <w:position w:val="-6"/>
          </w:rPr>
          <w:drawing>
            <wp:inline distT="0" distB="0" distL="0" distR="0" wp14:anchorId="3E17AD6C" wp14:editId="686F90AA">
              <wp:extent cx="550545" cy="151765"/>
              <wp:effectExtent l="0" t="0" r="1905"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50545" cy="151765"/>
                      </a:xfrm>
                      <a:prstGeom prst="rect">
                        <a:avLst/>
                      </a:prstGeom>
                      <a:noFill/>
                      <a:ln>
                        <a:noFill/>
                      </a:ln>
                    </pic:spPr>
                  </pic:pic>
                </a:graphicData>
              </a:graphic>
            </wp:inline>
          </w:drawing>
        </w:r>
      </w:del>
      <w:r w:rsidRPr="0063249B">
        <w:rPr>
          <w:rFonts w:eastAsia="SimSun"/>
          <w:lang w:eastAsia="zh-CN"/>
        </w:rPr>
        <w:t xml:space="preserve">. </w:t>
      </w:r>
      <w:ins w:id="356" w:author="Aris Papasakellariou" w:date="2020-05-02T20:17:00Z">
        <w:r w:rsidRPr="0063249B">
          <w:t xml:space="preserve">If, for an active DL BWP of a serving cell, the UE is not provided </w:t>
        </w:r>
        <w:r w:rsidRPr="0063249B">
          <w:rPr>
            <w:i/>
          </w:rPr>
          <w:t>CORESETPoolIndex</w:t>
        </w:r>
        <w:r w:rsidRPr="0063249B">
          <w:t xml:space="preserve"> or is provided </w:t>
        </w:r>
        <w:r w:rsidRPr="0063249B">
          <w:rPr>
            <w:i/>
          </w:rPr>
          <w:t>CORESETPoolIndex</w:t>
        </w:r>
        <w:r w:rsidRPr="0063249B">
          <w:t xml:space="preserve"> with value 0 for one or more first CORESETs and is provided </w:t>
        </w:r>
        <w:r w:rsidRPr="0063249B">
          <w:rPr>
            <w:i/>
          </w:rPr>
          <w:t>CORESETPoolIndex</w:t>
        </w:r>
        <w:r w:rsidRPr="0063249B">
          <w:t xml:space="preserve"> with value 1 for one or more second CORESETs, and is provided </w:t>
        </w:r>
        <w:r w:rsidRPr="0063249B">
          <w:rPr>
            <w:i/>
          </w:rPr>
          <w:t>ACKNACKFeedbackMode = JointFeedback</w:t>
        </w:r>
        <w:r w:rsidRPr="0063249B">
          <w:t xml:space="preserve">, the value of </w:t>
        </w:r>
      </w:ins>
      <w:ins w:id="357" w:author="Aris Papasakellariou" w:date="2020-05-02T20:18:00Z">
        <w:r>
          <w:t xml:space="preserve">the </w:t>
        </w:r>
      </w:ins>
      <w:ins w:id="358" w:author="Aris Papasakellariou" w:date="2020-05-02T20:17:00Z">
        <w:r w:rsidRPr="0063249B">
          <w:t>counter DAI is in the order of the</w:t>
        </w:r>
      </w:ins>
      <w:ins w:id="359" w:author="Aris Papasakellariou" w:date="2020-05-02T20:24:00Z">
        <w:r>
          <w:t xml:space="preserve"> first CORESETs and then the second CORESETs </w:t>
        </w:r>
      </w:ins>
      <w:ins w:id="360" w:author="Aris Papasakellariou" w:date="2020-05-02T20:22:00Z">
        <w:r>
          <w:t>for</w:t>
        </w:r>
      </w:ins>
      <w:ins w:id="361" w:author="Aris Papasakellariou" w:date="2020-05-02T20:17:00Z">
        <w:r w:rsidRPr="0063249B">
          <w:t xml:space="preserve"> </w:t>
        </w:r>
      </w:ins>
      <w:ins w:id="362" w:author="Aris Papasakellariou" w:date="2020-05-02T20:22:00Z">
        <w:r>
          <w:t>a</w:t>
        </w:r>
      </w:ins>
      <w:ins w:id="363" w:author="Aris Papasakellariou" w:date="2020-05-02T20:17:00Z">
        <w:r w:rsidRPr="0063249B">
          <w:t xml:space="preserve"> same serving cell index and </w:t>
        </w:r>
      </w:ins>
      <w:ins w:id="364" w:author="Aris Papasakellariou" w:date="2020-05-02T20:22:00Z">
        <w:r>
          <w:t xml:space="preserve">a </w:t>
        </w:r>
      </w:ins>
      <w:ins w:id="365" w:author="Aris Papasakellariou" w:date="2020-05-02T20:17:00Z">
        <w:r w:rsidRPr="0063249B">
          <w:t>same PDCCH monitoring occasion index.</w:t>
        </w:r>
      </w:ins>
    </w:p>
    <w:p w14:paraId="7630F3FA" w14:textId="594F5AF7" w:rsidR="0063249B" w:rsidRPr="00047C0D" w:rsidRDefault="0063249B" w:rsidP="0063249B">
      <w:r w:rsidRPr="0063249B">
        <w:rPr>
          <w:rFonts w:eastAsia="SimSun"/>
          <w:lang w:eastAsia="zh-CN"/>
        </w:rPr>
        <w:t>T</w:t>
      </w:r>
      <w:r w:rsidRPr="0063249B">
        <w:rPr>
          <w:rFonts w:eastAsia="SimSun" w:hint="eastAsia"/>
          <w:lang w:eastAsia="zh-CN"/>
        </w:rPr>
        <w:t>he value of the total DAI</w:t>
      </w:r>
      <w:r w:rsidRPr="0063249B">
        <w:rPr>
          <w:rFonts w:eastAsia="SimSun"/>
          <w:lang w:eastAsia="zh-CN"/>
        </w:rPr>
        <w:t>, when present</w:t>
      </w:r>
      <w:r>
        <w:rPr>
          <w:rFonts w:eastAsia="SimSun"/>
          <w:lang w:eastAsia="zh-CN"/>
        </w:rPr>
        <w:t xml:space="preserve"> [5, TS 38.212],</w:t>
      </w:r>
      <w:r w:rsidRPr="00B916EC">
        <w:rPr>
          <w:rFonts w:eastAsia="SimSun" w:hint="eastAsia"/>
          <w:lang w:eastAsia="zh-CN"/>
        </w:rPr>
        <w:t xml:space="preserve"> in </w:t>
      </w:r>
      <w:r>
        <w:rPr>
          <w:rFonts w:eastAsia="SimSun"/>
          <w:lang w:eastAsia="zh-CN"/>
        </w:rPr>
        <w:t xml:space="preserve">a </w:t>
      </w:r>
      <w:r w:rsidRPr="00B916EC">
        <w:rPr>
          <w:rFonts w:eastAsia="SimSun"/>
          <w:lang w:val="en-US" w:eastAsia="zh-CN"/>
        </w:rPr>
        <w:t>DCI format</w:t>
      </w:r>
      <w:r w:rsidRPr="00B916EC">
        <w:rPr>
          <w:lang w:val="en-US"/>
        </w:rPr>
        <w:t xml:space="preserve"> denotes the </w:t>
      </w:r>
      <w:r w:rsidRPr="00B916EC">
        <w:rPr>
          <w:rFonts w:eastAsia="SimSun" w:hint="eastAsia"/>
          <w:lang w:val="en-US" w:eastAsia="zh-CN"/>
        </w:rPr>
        <w:t>total</w:t>
      </w:r>
      <w:r w:rsidRPr="00B916EC">
        <w:rPr>
          <w:lang w:val="en-US"/>
        </w:rPr>
        <w:t xml:space="preserve"> number of </w:t>
      </w:r>
      <w:r w:rsidRPr="00B916EC">
        <w:rPr>
          <w:rFonts w:eastAsia="SimSun" w:hint="eastAsia"/>
          <w:lang w:val="en-US" w:eastAsia="zh-CN"/>
        </w:rPr>
        <w:t xml:space="preserve">{serving cell, </w:t>
      </w:r>
      <w:r w:rsidRPr="00B916EC">
        <w:rPr>
          <w:rFonts w:eastAsia="SimSun"/>
          <w:lang w:val="en-US" w:eastAsia="zh-CN"/>
        </w:rPr>
        <w:t>PDCCH monitoring occasion</w:t>
      </w:r>
      <w:r w:rsidRPr="00B916EC">
        <w:rPr>
          <w:rFonts w:eastAsia="SimSun" w:hint="eastAsia"/>
          <w:lang w:val="en-US" w:eastAsia="zh-CN"/>
        </w:rPr>
        <w:t xml:space="preserve">}-pair(s) in which PDSCH </w:t>
      </w:r>
      <w:r w:rsidRPr="00B916EC">
        <w:rPr>
          <w:rFonts w:eastAsia="SimSun"/>
          <w:lang w:val="en-US" w:eastAsia="zh-CN"/>
        </w:rPr>
        <w:t>reception</w:t>
      </w:r>
      <w:r w:rsidRPr="00B916EC">
        <w:rPr>
          <w:rFonts w:eastAsia="SimSun" w:hint="eastAsia"/>
          <w:lang w:val="en-US" w:eastAsia="zh-CN"/>
        </w:rPr>
        <w:t>(s)</w:t>
      </w:r>
      <w:r w:rsidRPr="00960881">
        <w:rPr>
          <w:rFonts w:eastAsia="SimSun"/>
          <w:lang w:val="en-US" w:eastAsia="zh-CN"/>
        </w:rPr>
        <w:t xml:space="preserve"> </w:t>
      </w:r>
      <w:r>
        <w:rPr>
          <w:rFonts w:eastAsia="SimSun"/>
          <w:lang w:val="en-US" w:eastAsia="zh-CN"/>
        </w:rPr>
        <w:t>or SPS PDSCH release</w:t>
      </w:r>
      <w:r w:rsidRPr="00B916EC">
        <w:rPr>
          <w:rFonts w:eastAsia="SimSun" w:hint="eastAsia"/>
          <w:lang w:val="en-US" w:eastAsia="zh-CN"/>
        </w:rPr>
        <w:t xml:space="preserve"> associated with </w:t>
      </w:r>
      <w:r w:rsidRPr="00B916EC">
        <w:rPr>
          <w:rFonts w:eastAsia="SimSun"/>
          <w:lang w:val="en-US" w:eastAsia="zh-CN"/>
        </w:rPr>
        <w:t>DCI format</w:t>
      </w:r>
      <w:r>
        <w:rPr>
          <w:rFonts w:eastAsia="SimSun"/>
          <w:lang w:val="en-US" w:eastAsia="zh-CN"/>
        </w:rPr>
        <w:t>s</w:t>
      </w:r>
      <w:r w:rsidRPr="00B916EC">
        <w:rPr>
          <w:rFonts w:eastAsia="SimSun"/>
          <w:lang w:val="en-US" w:eastAsia="zh-CN"/>
        </w:rPr>
        <w:t xml:space="preserve"> </w:t>
      </w:r>
      <w:r w:rsidRPr="00B916EC">
        <w:rPr>
          <w:rFonts w:eastAsia="SimSun" w:cs="Arial" w:hint="eastAsia"/>
          <w:lang w:eastAsia="zh-CN"/>
        </w:rPr>
        <w:t xml:space="preserve">is present, </w:t>
      </w:r>
      <w:r w:rsidRPr="00B916EC">
        <w:rPr>
          <w:rFonts w:eastAsia="SimSun" w:hint="eastAsia"/>
          <w:lang w:val="en-US" w:eastAsia="zh-CN"/>
        </w:rPr>
        <w:t xml:space="preserve">up to the </w:t>
      </w:r>
      <w:r w:rsidRPr="00B916EC">
        <w:rPr>
          <w:rFonts w:eastAsia="SimSun"/>
          <w:lang w:val="en-US" w:eastAsia="zh-CN"/>
        </w:rPr>
        <w:t>current</w:t>
      </w:r>
      <w:r w:rsidRPr="00B916EC">
        <w:rPr>
          <w:rFonts w:eastAsia="SimSun" w:hint="eastAsia"/>
          <w:lang w:val="en-US" w:eastAsia="zh-CN"/>
        </w:rPr>
        <w:t xml:space="preserve"> </w:t>
      </w:r>
      <w:r w:rsidRPr="00B916EC">
        <w:rPr>
          <w:rFonts w:eastAsia="SimSun"/>
          <w:lang w:val="en-US" w:eastAsia="zh-CN"/>
        </w:rPr>
        <w:t>PDCCH monitoring occasion</w:t>
      </w:r>
      <w:r w:rsidRPr="00B916EC">
        <w:rPr>
          <w:rFonts w:eastAsia="SimSun" w:hint="eastAsia"/>
          <w:lang w:val="en-US" w:eastAsia="zh-CN"/>
        </w:rPr>
        <w:t xml:space="preserve"> </w:t>
      </w:r>
      <m:oMath>
        <m:r>
          <w:ins w:id="366" w:author="Aris Papasakellariou" w:date="2020-05-02T20:28:00Z">
            <w:rPr>
              <w:rFonts w:ascii="Cambria Math" w:eastAsia="SimSun" w:hAnsi="Cambria Math"/>
              <w:lang w:eastAsia="zh-CN"/>
            </w:rPr>
            <m:t>m</m:t>
          </w:ins>
        </m:r>
      </m:oMath>
      <w:del w:id="367" w:author="Aris Papasakellariou" w:date="2020-05-02T20:28:00Z">
        <w:r w:rsidDel="00047C0D">
          <w:rPr>
            <w:noProof/>
            <w:position w:val="-6"/>
          </w:rPr>
          <w:drawing>
            <wp:inline distT="0" distB="0" distL="0" distR="0" wp14:anchorId="3582CE4B" wp14:editId="6CFE1A8F">
              <wp:extent cx="95250" cy="952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del>
      <w:r>
        <w:t xml:space="preserve"> </w:t>
      </w:r>
      <w:r w:rsidRPr="00B916EC">
        <w:rPr>
          <w:lang w:val="en-US"/>
        </w:rPr>
        <w:t xml:space="preserve">and </w:t>
      </w:r>
      <w:r>
        <w:rPr>
          <w:lang w:val="en-US"/>
        </w:rPr>
        <w:t>is</w:t>
      </w:r>
      <w:r w:rsidRPr="00B916EC">
        <w:rPr>
          <w:lang w:val="en-US"/>
        </w:rPr>
        <w:t xml:space="preserve"> updated from </w:t>
      </w:r>
      <w:r w:rsidRPr="00B916EC">
        <w:rPr>
          <w:rFonts w:eastAsia="SimSun"/>
          <w:lang w:val="en-US" w:eastAsia="zh-CN"/>
        </w:rPr>
        <w:t>PDCCH monitoring occasion</w:t>
      </w:r>
      <w:r w:rsidRPr="00B916EC">
        <w:rPr>
          <w:lang w:val="en-US"/>
        </w:rPr>
        <w:t xml:space="preserve"> to </w:t>
      </w:r>
      <w:r w:rsidRPr="00B916EC">
        <w:rPr>
          <w:rFonts w:eastAsia="SimSun"/>
          <w:lang w:val="en-US" w:eastAsia="zh-CN"/>
        </w:rPr>
        <w:t xml:space="preserve">PDCCH monitoring </w:t>
      </w:r>
      <w:r w:rsidRPr="00047C0D">
        <w:rPr>
          <w:rFonts w:eastAsia="SimSun"/>
          <w:lang w:val="en-US" w:eastAsia="zh-CN"/>
        </w:rPr>
        <w:t>occasion</w:t>
      </w:r>
      <w:r w:rsidRPr="00047C0D">
        <w:rPr>
          <w:lang w:val="en-US"/>
        </w:rPr>
        <w:t xml:space="preserve">. </w:t>
      </w:r>
      <w:ins w:id="368" w:author="Aris Papasakellariou" w:date="2020-05-02T20:29:00Z">
        <w:r w:rsidR="00047C0D" w:rsidRPr="00047C0D">
          <w:t xml:space="preserve">If, for an active DL BWP of a serving cell, the UE is not provided </w:t>
        </w:r>
        <w:r w:rsidR="00047C0D" w:rsidRPr="00047C0D">
          <w:rPr>
            <w:i/>
          </w:rPr>
          <w:t>CORESETPoolIndex</w:t>
        </w:r>
        <w:r w:rsidR="00047C0D" w:rsidRPr="00047C0D">
          <w:t xml:space="preserve"> or is provided </w:t>
        </w:r>
        <w:r w:rsidR="00047C0D" w:rsidRPr="00047C0D">
          <w:rPr>
            <w:i/>
          </w:rPr>
          <w:t>CORESETPoolIndex</w:t>
        </w:r>
        <w:r w:rsidR="00047C0D" w:rsidRPr="00047C0D">
          <w:t xml:space="preserve"> with value 0 for one or more first CORESETs and is provided </w:t>
        </w:r>
        <w:r w:rsidR="00047C0D" w:rsidRPr="00047C0D">
          <w:rPr>
            <w:i/>
          </w:rPr>
          <w:t>CORESETPoolIndex</w:t>
        </w:r>
        <w:r w:rsidR="00047C0D" w:rsidRPr="00047C0D">
          <w:t xml:space="preserve"> with value 1 for one or more second CORESETs, and is provided </w:t>
        </w:r>
        <w:r w:rsidR="00047C0D" w:rsidRPr="00047C0D">
          <w:rPr>
            <w:i/>
          </w:rPr>
          <w:t>ACKNACKFeedbackMode = JointFeedback</w:t>
        </w:r>
        <w:r w:rsidR="00047C0D" w:rsidRPr="00047C0D">
          <w:t xml:space="preserve">, </w:t>
        </w:r>
        <w:r w:rsidR="00047C0D" w:rsidRPr="00047C0D">
          <w:rPr>
            <w:shd w:val="clear" w:color="auto" w:fill="FFFFFF"/>
          </w:rPr>
          <w:t>the </w:t>
        </w:r>
      </w:ins>
      <w:ins w:id="369" w:author="Aris Papasakellariou" w:date="2020-05-02T20:30:00Z">
        <w:r w:rsidR="00047C0D">
          <w:rPr>
            <w:shd w:val="clear" w:color="auto" w:fill="FFFFFF"/>
          </w:rPr>
          <w:t xml:space="preserve">total DAI value counts the </w:t>
        </w:r>
      </w:ins>
      <w:ins w:id="370" w:author="Aris Papasakellariou" w:date="2020-05-02T20:29:00Z">
        <w:r w:rsidR="00047C0D" w:rsidRPr="00047C0D">
          <w:rPr>
            <w:shd w:val="clear" w:color="auto" w:fill="FFFFFF"/>
          </w:rPr>
          <w:t>{serving cell, PDCCH monitoring occasion}-pair(s) for both the first CORESETs and the second CORESETs.</w:t>
        </w:r>
      </w:ins>
    </w:p>
    <w:p w14:paraId="593A2672" w14:textId="77777777" w:rsidR="0063249B" w:rsidRDefault="0063249B" w:rsidP="0049484A">
      <w:pPr>
        <w:rPr>
          <w:lang w:eastAsia="zh-CN"/>
        </w:rPr>
      </w:pPr>
    </w:p>
    <w:p w14:paraId="1159DD28" w14:textId="791A1C8C" w:rsidR="0049484A" w:rsidRDefault="0049484A" w:rsidP="0049484A">
      <w:pPr>
        <w:pStyle w:val="00Text"/>
        <w:jc w:val="center"/>
        <w:rPr>
          <w:noProof/>
          <w:color w:val="FF0000"/>
          <w:sz w:val="24"/>
          <w:szCs w:val="20"/>
          <w:lang w:val="en-GB"/>
        </w:rPr>
      </w:pPr>
      <w:r w:rsidRPr="00D81CC7">
        <w:rPr>
          <w:noProof/>
          <w:color w:val="FF0000"/>
          <w:sz w:val="24"/>
          <w:szCs w:val="20"/>
          <w:lang w:val="en-GB"/>
        </w:rPr>
        <w:t>*** Unchanged text is omitted ***</w:t>
      </w:r>
    </w:p>
    <w:p w14:paraId="40F3E65F" w14:textId="77777777" w:rsidR="00250695" w:rsidRPr="00B916EC" w:rsidRDefault="00250695" w:rsidP="00250695">
      <w:pPr>
        <w:pStyle w:val="Heading3"/>
      </w:pPr>
      <w:bookmarkStart w:id="371" w:name="_Toc12021477"/>
      <w:bookmarkStart w:id="372" w:name="_Toc20311589"/>
      <w:bookmarkStart w:id="373" w:name="_Toc26719414"/>
      <w:bookmarkStart w:id="374" w:name="_Toc29894849"/>
      <w:bookmarkStart w:id="375" w:name="_Toc29899148"/>
      <w:bookmarkStart w:id="376" w:name="_Toc29899566"/>
      <w:bookmarkStart w:id="377" w:name="_Toc29917303"/>
      <w:bookmarkStart w:id="378" w:name="_Toc36498177"/>
      <w:r w:rsidRPr="00B916EC">
        <w:t>9.2.2</w:t>
      </w:r>
      <w:r w:rsidRPr="00B916EC">
        <w:tab/>
        <w:t>PUCCH Formats for UCI transmission</w:t>
      </w:r>
      <w:bookmarkEnd w:id="371"/>
      <w:bookmarkEnd w:id="372"/>
      <w:bookmarkEnd w:id="373"/>
      <w:bookmarkEnd w:id="374"/>
      <w:bookmarkEnd w:id="375"/>
      <w:bookmarkEnd w:id="376"/>
      <w:bookmarkEnd w:id="377"/>
      <w:bookmarkEnd w:id="378"/>
    </w:p>
    <w:p w14:paraId="2170A04D" w14:textId="77777777" w:rsidR="00250695" w:rsidRDefault="00250695" w:rsidP="00250695">
      <w:pPr>
        <w:pStyle w:val="00Text"/>
        <w:jc w:val="center"/>
        <w:rPr>
          <w:noProof/>
          <w:color w:val="FF0000"/>
          <w:sz w:val="24"/>
          <w:szCs w:val="20"/>
          <w:lang w:val="en-GB"/>
        </w:rPr>
      </w:pPr>
      <w:r w:rsidRPr="00D81CC7">
        <w:rPr>
          <w:noProof/>
          <w:color w:val="FF0000"/>
          <w:sz w:val="24"/>
          <w:szCs w:val="20"/>
          <w:lang w:val="en-GB"/>
        </w:rPr>
        <w:t>*** Unchanged text is omitted ***</w:t>
      </w:r>
    </w:p>
    <w:p w14:paraId="4841B10E" w14:textId="77777777" w:rsidR="00250695" w:rsidRDefault="00250695" w:rsidP="00250695">
      <w:pPr>
        <w:rPr>
          <w:rFonts w:eastAsia="SimSun"/>
          <w:lang w:eastAsia="zh-CN"/>
        </w:rPr>
      </w:pPr>
      <w:r w:rsidRPr="00E87085">
        <w:rPr>
          <w:rFonts w:eastAsia="SimSun"/>
          <w:lang w:eastAsia="zh-CN"/>
        </w:rPr>
        <w:t xml:space="preserve">If </w:t>
      </w:r>
      <w:r>
        <w:rPr>
          <w:rFonts w:eastAsia="SimSun"/>
          <w:lang w:eastAsia="zh-CN"/>
        </w:rPr>
        <w:t>a</w:t>
      </w:r>
      <w:r w:rsidRPr="00E87085">
        <w:rPr>
          <w:rFonts w:eastAsia="SimSun"/>
          <w:lang w:eastAsia="zh-CN"/>
        </w:rPr>
        <w:t xml:space="preserve"> UE</w:t>
      </w:r>
    </w:p>
    <w:p w14:paraId="1B324A7E" w14:textId="5E11E07B" w:rsidR="00250695" w:rsidDel="00867C25" w:rsidRDefault="00250695" w:rsidP="00250695">
      <w:pPr>
        <w:pStyle w:val="B1"/>
        <w:rPr>
          <w:del w:id="379" w:author="Aris Papasakellariou 1" w:date="2020-06-06T17:27:00Z"/>
          <w:rFonts w:eastAsia="SimSun"/>
          <w:lang w:eastAsia="zh-CN"/>
        </w:rPr>
      </w:pPr>
      <w:del w:id="380" w:author="Aris Papasakellariou 1" w:date="2020-06-06T17:27:00Z">
        <w:r w:rsidDel="00867C25">
          <w:delText>-</w:delText>
        </w:r>
        <w:r w:rsidDel="00867C25">
          <w:tab/>
        </w:r>
        <w:r w:rsidRPr="00E87085" w:rsidDel="00867C25">
          <w:rPr>
            <w:rFonts w:eastAsia="SimSun"/>
            <w:lang w:eastAsia="zh-CN"/>
          </w:rPr>
          <w:delText xml:space="preserve">reports </w:delText>
        </w:r>
        <w:r w:rsidRPr="00E87085" w:rsidDel="00867C25">
          <w:rPr>
            <w:i/>
            <w:iCs/>
          </w:rPr>
          <w:delText>beamCorrespondenceWithoutUL-BeamSweeping</w:delText>
        </w:r>
        <w:r w:rsidRPr="00E87085" w:rsidDel="00867C25">
          <w:rPr>
            <w:rFonts w:eastAsia="SimSun"/>
            <w:lang w:eastAsia="zh-CN"/>
          </w:rPr>
          <w:delText xml:space="preserve">, </w:delText>
        </w:r>
      </w:del>
    </w:p>
    <w:p w14:paraId="73608688" w14:textId="77777777" w:rsidR="00250695" w:rsidRDefault="00250695" w:rsidP="00250695">
      <w:pPr>
        <w:pStyle w:val="B1"/>
        <w:rPr>
          <w:rFonts w:eastAsia="SimSun"/>
          <w:lang w:eastAsia="zh-CN"/>
        </w:rPr>
      </w:pPr>
      <w:r>
        <w:t>-</w:t>
      </w:r>
      <w:r>
        <w:tab/>
      </w:r>
      <w:r w:rsidRPr="00E87085">
        <w:rPr>
          <w:rFonts w:eastAsia="SimSun"/>
          <w:lang w:eastAsia="zh-CN"/>
        </w:rPr>
        <w:t>is not provided</w:t>
      </w:r>
      <w:r w:rsidRPr="00E87085">
        <w:rPr>
          <w:rFonts w:eastAsia="SimSun"/>
          <w:lang w:val="en-US" w:eastAsia="zh-CN"/>
        </w:rPr>
        <w:t xml:space="preserve"> </w:t>
      </w:r>
      <w:r w:rsidRPr="00E87085">
        <w:rPr>
          <w:i/>
        </w:rPr>
        <w:t>pathlossReferenceRSs</w:t>
      </w:r>
      <w:r w:rsidRPr="00E87085">
        <w:t xml:space="preserve"> </w:t>
      </w:r>
      <w:r w:rsidRPr="00E87085">
        <w:rPr>
          <w:lang w:val="en-US"/>
        </w:rPr>
        <w:t>in</w:t>
      </w:r>
      <w:r w:rsidRPr="00E87085">
        <w:rPr>
          <w:rFonts w:eastAsia="SimSun"/>
          <w:lang w:eastAsia="zh-CN"/>
        </w:rPr>
        <w:t xml:space="preserve"> </w:t>
      </w:r>
      <w:r w:rsidRPr="00E87085">
        <w:rPr>
          <w:rFonts w:eastAsia="SimSun"/>
          <w:i/>
          <w:iCs/>
          <w:lang w:eastAsia="zh-CN"/>
        </w:rPr>
        <w:t>PUCCH-PowerControl</w:t>
      </w:r>
      <w:r w:rsidRPr="00E87085">
        <w:rPr>
          <w:rFonts w:eastAsia="SimSun"/>
          <w:iCs/>
          <w:lang w:eastAsia="zh-CN"/>
        </w:rPr>
        <w:t>,</w:t>
      </w:r>
      <w:r w:rsidRPr="00E87085">
        <w:rPr>
          <w:rFonts w:eastAsia="SimSun"/>
          <w:lang w:eastAsia="zh-CN"/>
        </w:rPr>
        <w:t xml:space="preserve"> </w:t>
      </w:r>
    </w:p>
    <w:p w14:paraId="5916098A" w14:textId="77777777" w:rsidR="00250695" w:rsidRDefault="00250695" w:rsidP="00250695">
      <w:pPr>
        <w:pStyle w:val="B1"/>
        <w:rPr>
          <w:rFonts w:eastAsia="SimSun"/>
          <w:lang w:eastAsia="zh-CN"/>
        </w:rPr>
      </w:pPr>
      <w:r>
        <w:t>-</w:t>
      </w:r>
      <w:r>
        <w:tab/>
        <w:t>i</w:t>
      </w:r>
      <w:r w:rsidRPr="00DF666D">
        <w:rPr>
          <w:color w:val="000000"/>
        </w:rPr>
        <w:t xml:space="preserve">s provided </w:t>
      </w:r>
      <w:r w:rsidRPr="00DF666D">
        <w:rPr>
          <w:i/>
          <w:color w:val="000000"/>
        </w:rPr>
        <w:t>enableDefaultBeamPlForPUCCH</w:t>
      </w:r>
      <w:r>
        <w:rPr>
          <w:rFonts w:eastAsia="SimSun"/>
          <w:lang w:eastAsia="zh-CN"/>
        </w:rPr>
        <w:t xml:space="preserve">, </w:t>
      </w:r>
      <w:r w:rsidRPr="00E87085">
        <w:rPr>
          <w:rFonts w:eastAsia="SimSun"/>
          <w:lang w:eastAsia="zh-CN"/>
        </w:rPr>
        <w:t xml:space="preserve">and </w:t>
      </w:r>
    </w:p>
    <w:p w14:paraId="00E29276" w14:textId="77777777" w:rsidR="00D25115" w:rsidRDefault="00250695" w:rsidP="00D25115">
      <w:pPr>
        <w:pStyle w:val="B1"/>
        <w:rPr>
          <w:ins w:id="381" w:author="Aris Papasakellariou" w:date="2020-05-21T18:27:00Z"/>
          <w:iCs/>
          <w:lang w:val="en-US"/>
        </w:rPr>
      </w:pPr>
      <w:r>
        <w:t>-</w:t>
      </w:r>
      <w:r>
        <w:tab/>
        <w:t>i</w:t>
      </w:r>
      <w:r w:rsidRPr="00E87085">
        <w:rPr>
          <w:rFonts w:eastAsia="SimSun"/>
          <w:lang w:eastAsia="zh-CN"/>
        </w:rPr>
        <w:t>s not provided</w:t>
      </w:r>
      <w:r w:rsidRPr="00E87085">
        <w:rPr>
          <w:i/>
        </w:rPr>
        <w:t xml:space="preserve"> PUCCH-SpatialRelationInfo</w:t>
      </w:r>
      <w:r w:rsidRPr="00E87085">
        <w:rPr>
          <w:rFonts w:cstheme="minorHAnsi"/>
        </w:rPr>
        <w:t>,</w:t>
      </w:r>
      <w:r w:rsidRPr="00E87085">
        <w:rPr>
          <w:iCs/>
        </w:rPr>
        <w:t xml:space="preserve"> </w:t>
      </w:r>
      <w:ins w:id="382" w:author="Aris Papasakellariou" w:date="2020-05-21T18:27:00Z">
        <w:r w:rsidR="00D25115">
          <w:rPr>
            <w:iCs/>
            <w:lang w:val="en-US"/>
          </w:rPr>
          <w:t>and</w:t>
        </w:r>
      </w:ins>
    </w:p>
    <w:p w14:paraId="5C7A3A58" w14:textId="0F197783" w:rsidR="00250695" w:rsidRPr="00250695" w:rsidRDefault="00D25115" w:rsidP="00D25115">
      <w:pPr>
        <w:pStyle w:val="B3"/>
        <w:ind w:left="563" w:hanging="279"/>
        <w:rPr>
          <w:lang w:val="en-US"/>
        </w:rPr>
      </w:pPr>
      <w:ins w:id="383" w:author="Aris Papasakellariou" w:date="2020-05-21T18:27:00Z">
        <w:r>
          <w:t>-</w:t>
        </w:r>
        <w:r>
          <w:tab/>
        </w:r>
        <w:r w:rsidRPr="00CC04D1">
          <w:t>is not provided</w:t>
        </w:r>
        <w:r>
          <w:t xml:space="preserve"> </w:t>
        </w:r>
        <w:r w:rsidRPr="00CC04D1">
          <w:rPr>
            <w:rStyle w:val="Emphasis"/>
            <w:rFonts w:eastAsia="Batang"/>
          </w:rPr>
          <w:t>CORESETPoolIndex</w:t>
        </w:r>
        <w:r w:rsidRPr="00CC04D1">
          <w:t> </w:t>
        </w:r>
        <w:r>
          <w:t xml:space="preserve">value of 1 for any CORESET, or is provided </w:t>
        </w:r>
        <w:r w:rsidRPr="00CC04D1">
          <w:rPr>
            <w:rStyle w:val="Emphasis"/>
            <w:rFonts w:eastAsia="Batang"/>
          </w:rPr>
          <w:t>CORESETPoolIndex</w:t>
        </w:r>
        <w:r w:rsidRPr="00CC04D1">
          <w:t> </w:t>
        </w:r>
        <w:r>
          <w:t>value of 1 for all CORESETs,</w:t>
        </w:r>
        <w:r w:rsidRPr="00CC04D1">
          <w:t xml:space="preserve"> in </w:t>
        </w:r>
        <w:r w:rsidRPr="00CC04D1">
          <w:rPr>
            <w:rStyle w:val="Emphasis"/>
            <w:rFonts w:eastAsia="Batang"/>
          </w:rPr>
          <w:t>ControlResourceSet </w:t>
        </w:r>
        <w:r w:rsidRPr="00CC04D1">
          <w:t>and </w:t>
        </w:r>
        <w:r>
          <w:t>no</w:t>
        </w:r>
        <w:r w:rsidRPr="00CC04D1">
          <w:t xml:space="preserve"> codepoint </w:t>
        </w:r>
        <w:r>
          <w:t xml:space="preserve">of a TCI field, if any, in a DCI format of any search space set </w:t>
        </w:r>
        <w:r w:rsidRPr="00CC04D1">
          <w:t>map</w:t>
        </w:r>
        <w:r>
          <w:t>s to</w:t>
        </w:r>
        <w:r w:rsidRPr="00CC04D1">
          <w:t> two TCI states</w:t>
        </w:r>
        <w:r>
          <w:t xml:space="preserve"> [5, TS 38.212]</w:t>
        </w:r>
      </w:ins>
      <w:ins w:id="384" w:author="Aris Papasakellariou 1" w:date="2020-05-05T08:32:00Z">
        <w:r w:rsidR="00FC3602" w:rsidRPr="00CC04D1">
          <w:rPr>
            <w:color w:val="008080"/>
          </w:rPr>
          <w:t xml:space="preserve"> </w:t>
        </w:r>
      </w:ins>
      <w:ins w:id="385" w:author="Aris Papasakellariou 1" w:date="2020-05-04T20:34:00Z">
        <w:r w:rsidR="00250695" w:rsidRPr="00CC04D1">
          <w:rPr>
            <w:color w:val="008080"/>
          </w:rPr>
          <w:t xml:space="preserve"> </w:t>
        </w:r>
      </w:ins>
    </w:p>
    <w:p w14:paraId="5ECF38F4" w14:textId="531E5D34" w:rsidR="00250695" w:rsidRPr="00E87085" w:rsidRDefault="00250695" w:rsidP="00250695">
      <w:r w:rsidRPr="00E87085">
        <w:rPr>
          <w:iCs/>
        </w:rPr>
        <w:t xml:space="preserve">a spatial setting for a PUCCH transmission </w:t>
      </w:r>
      <w:r>
        <w:rPr>
          <w:iCs/>
        </w:rPr>
        <w:t xml:space="preserve">from the UE </w:t>
      </w:r>
      <w:r w:rsidRPr="00E87085">
        <w:rPr>
          <w:iCs/>
        </w:rPr>
        <w:t xml:space="preserve">is same as a </w:t>
      </w:r>
      <w:r w:rsidRPr="00E87085">
        <w:t xml:space="preserve">spatial setting </w:t>
      </w:r>
      <w:r w:rsidRPr="00E87085">
        <w:rPr>
          <w:lang w:val="en-US"/>
        </w:rPr>
        <w:t xml:space="preserve">for </w:t>
      </w:r>
      <w:r w:rsidRPr="00E87085">
        <w:rPr>
          <w:lang w:eastAsia="zh-CN"/>
        </w:rPr>
        <w:t xml:space="preserve">PDCCH receptions </w:t>
      </w:r>
      <w:r>
        <w:rPr>
          <w:lang w:eastAsia="zh-CN"/>
        </w:rPr>
        <w:t xml:space="preserve">by the UE </w:t>
      </w:r>
      <w:r w:rsidRPr="00E87085">
        <w:rPr>
          <w:lang w:eastAsia="zh-CN"/>
        </w:rPr>
        <w:t xml:space="preserve">in the CORESET with the lowest ID on the </w:t>
      </w:r>
      <w:r>
        <w:rPr>
          <w:lang w:eastAsia="zh-CN"/>
        </w:rPr>
        <w:t xml:space="preserve">active DL BWP of the </w:t>
      </w:r>
      <w:r w:rsidRPr="00E87085">
        <w:rPr>
          <w:lang w:eastAsia="zh-CN"/>
        </w:rPr>
        <w:t>PCell</w:t>
      </w:r>
      <w:r>
        <w:rPr>
          <w:lang w:eastAsia="zh-CN"/>
        </w:rPr>
        <w:t>.</w:t>
      </w:r>
      <w:ins w:id="386" w:author="Aris Papasakellariou 1" w:date="2020-06-06T17:52:00Z">
        <w:r w:rsidR="00E81DC7">
          <w:rPr>
            <w:lang w:eastAsia="zh-CN"/>
          </w:rPr>
          <w:t xml:space="preserve"> </w:t>
        </w:r>
        <w:r w:rsidR="00E81DC7" w:rsidRPr="005A4B8D">
          <w:rPr>
            <w:rFonts w:hint="eastAsia"/>
            <w:lang w:val="x-none"/>
          </w:rPr>
          <w:t>For</w:t>
        </w:r>
        <w:r w:rsidR="00E81DC7">
          <w:rPr>
            <w:lang w:val="en-US"/>
          </w:rPr>
          <w:t xml:space="preserve"> a</w:t>
        </w:r>
        <w:r w:rsidR="00E81DC7" w:rsidRPr="005A4B8D">
          <w:rPr>
            <w:rFonts w:hint="eastAsia"/>
            <w:lang w:val="x-none"/>
          </w:rPr>
          <w:t xml:space="preserve"> PUCCH</w:t>
        </w:r>
        <w:r w:rsidR="00E81DC7">
          <w:rPr>
            <w:lang w:val="en-US"/>
          </w:rPr>
          <w:t xml:space="preserve"> transmission over multiple slots</w:t>
        </w:r>
        <w:r w:rsidR="00E81DC7" w:rsidRPr="005A4B8D">
          <w:rPr>
            <w:rFonts w:hint="eastAsia"/>
            <w:lang w:val="x-none"/>
          </w:rPr>
          <w:t xml:space="preserve">, </w:t>
        </w:r>
        <w:r w:rsidR="00E81DC7">
          <w:rPr>
            <w:lang w:val="en-US"/>
          </w:rPr>
          <w:t xml:space="preserve">a same </w:t>
        </w:r>
      </w:ins>
      <w:ins w:id="387" w:author="Aris Papasakellariou 1" w:date="2020-06-08T20:35:00Z">
        <w:r w:rsidR="00DC6810">
          <w:rPr>
            <w:lang w:val="en-US"/>
          </w:rPr>
          <w:t xml:space="preserve">spatial setting </w:t>
        </w:r>
      </w:ins>
      <w:ins w:id="388" w:author="Aris Papasakellariou 1" w:date="2020-06-06T17:52:00Z">
        <w:r w:rsidR="00E81DC7" w:rsidRPr="005A4B8D">
          <w:rPr>
            <w:rFonts w:hint="eastAsia"/>
            <w:lang w:val="x-none"/>
          </w:rPr>
          <w:t xml:space="preserve">applies to </w:t>
        </w:r>
        <w:r w:rsidR="00E81DC7">
          <w:rPr>
            <w:lang w:val="en-US"/>
          </w:rPr>
          <w:t>the</w:t>
        </w:r>
        <w:r w:rsidR="00E81DC7" w:rsidRPr="005A4B8D">
          <w:rPr>
            <w:rFonts w:hint="eastAsia"/>
            <w:lang w:val="x-none"/>
          </w:rPr>
          <w:t xml:space="preserve"> PUCCH transmission</w:t>
        </w:r>
        <w:r w:rsidR="00E81DC7">
          <w:rPr>
            <w:lang w:val="en-US"/>
          </w:rPr>
          <w:t xml:space="preserve"> in each of the multiple slots.</w:t>
        </w:r>
      </w:ins>
    </w:p>
    <w:p w14:paraId="4EC8DD01" w14:textId="77777777" w:rsidR="00250695" w:rsidRPr="00FA7D94" w:rsidRDefault="00250695" w:rsidP="00250695">
      <w:pPr>
        <w:rPr>
          <w:lang w:val="en-US"/>
        </w:rPr>
      </w:pPr>
      <w:r w:rsidRPr="00FA7D94">
        <w:rPr>
          <w:lang w:val="en-US"/>
        </w:rPr>
        <w:t xml:space="preserve">A number of DMRS symbols for a PUCCH transmission using PUCCH format 3 or 4 is provided by </w:t>
      </w:r>
      <w:r w:rsidRPr="009B4385">
        <w:rPr>
          <w:i/>
        </w:rPr>
        <w:t>additionalDMRS</w:t>
      </w:r>
      <w:r w:rsidRPr="00FA7D94">
        <w:rPr>
          <w:lang w:val="en-US"/>
        </w:rPr>
        <w:t>.</w:t>
      </w:r>
      <w:r w:rsidRPr="00FA7D94">
        <w:t xml:space="preserve"> </w:t>
      </w:r>
    </w:p>
    <w:p w14:paraId="79C62842" w14:textId="3392F428" w:rsidR="00250695" w:rsidRDefault="00250695" w:rsidP="00250695">
      <w:pPr>
        <w:rPr>
          <w:lang w:val="en-US"/>
        </w:rPr>
      </w:pPr>
      <w:r w:rsidRPr="00FA7D94">
        <w:rPr>
          <w:lang w:val="en-US"/>
        </w:rPr>
        <w:t xml:space="preserve">Use of </w:t>
      </w:r>
      <w:r w:rsidRPr="00FA7D94">
        <w:rPr>
          <w:rFonts w:ascii="Symbol" w:hAnsi="Symbol"/>
          <w:lang w:val="en-US"/>
        </w:rPr>
        <w:t></w:t>
      </w:r>
      <w:r w:rsidRPr="00FA7D94">
        <w:rPr>
          <w:lang w:val="en-US"/>
        </w:rPr>
        <w:t xml:space="preserve">/2-PBSK, instead of QPSK, for a PUCCH transmission using PUCCH format 3 or 4 is indicated by </w:t>
      </w:r>
      <w:r w:rsidRPr="00FA7D94">
        <w:rPr>
          <w:i/>
          <w:lang w:val="en-US"/>
        </w:rPr>
        <w:t>pi2BPSK</w:t>
      </w:r>
      <w:r>
        <w:rPr>
          <w:lang w:val="en-US"/>
        </w:rPr>
        <w:t>.</w:t>
      </w:r>
      <w:r>
        <w:rPr>
          <w:lang w:val="en-US"/>
        </w:rPr>
        <w:br/>
      </w:r>
    </w:p>
    <w:p w14:paraId="27AD758E" w14:textId="04B6B26B" w:rsidR="00250695" w:rsidRPr="00250695" w:rsidRDefault="00250695" w:rsidP="00250695">
      <w:pPr>
        <w:pStyle w:val="00Text"/>
        <w:jc w:val="center"/>
        <w:rPr>
          <w:noProof/>
          <w:color w:val="FF0000"/>
          <w:sz w:val="24"/>
          <w:szCs w:val="20"/>
          <w:lang w:val="en-GB"/>
        </w:rPr>
      </w:pPr>
      <w:r w:rsidRPr="00D81CC7">
        <w:rPr>
          <w:noProof/>
          <w:color w:val="FF0000"/>
          <w:sz w:val="24"/>
          <w:szCs w:val="20"/>
          <w:lang w:val="en-GB"/>
        </w:rPr>
        <w:t>*** Unchanged text is omitted ***</w:t>
      </w:r>
    </w:p>
    <w:p w14:paraId="08C63F4B" w14:textId="77777777" w:rsidR="00C052B9" w:rsidRPr="00B916EC" w:rsidRDefault="00C052B9" w:rsidP="00C052B9">
      <w:pPr>
        <w:pStyle w:val="Heading1"/>
        <w:tabs>
          <w:tab w:val="left" w:pos="1134"/>
        </w:tabs>
      </w:pPr>
      <w:r w:rsidRPr="00B916EC">
        <w:t>10</w:t>
      </w:r>
      <w:r w:rsidRPr="00B916EC">
        <w:rPr>
          <w:rFonts w:hint="eastAsia"/>
        </w:rPr>
        <w:tab/>
      </w:r>
      <w:r w:rsidRPr="00B916EC">
        <w:t>UE procedure for receiving control information</w:t>
      </w:r>
      <w:bookmarkEnd w:id="37"/>
      <w:bookmarkEnd w:id="38"/>
      <w:bookmarkEnd w:id="39"/>
      <w:bookmarkEnd w:id="40"/>
      <w:bookmarkEnd w:id="41"/>
      <w:bookmarkEnd w:id="42"/>
      <w:bookmarkEnd w:id="43"/>
      <w:bookmarkEnd w:id="44"/>
    </w:p>
    <w:p w14:paraId="5FAD3FD6" w14:textId="77777777" w:rsidR="00C91DB1" w:rsidRDefault="00C91DB1" w:rsidP="00C91DB1">
      <w:pPr>
        <w:pStyle w:val="00Text"/>
        <w:jc w:val="center"/>
        <w:rPr>
          <w:noProof/>
          <w:color w:val="FF0000"/>
          <w:sz w:val="24"/>
          <w:szCs w:val="20"/>
          <w:lang w:val="en-GB"/>
        </w:rPr>
      </w:pPr>
      <w:r w:rsidRPr="00D81CC7">
        <w:rPr>
          <w:noProof/>
          <w:color w:val="FF0000"/>
          <w:sz w:val="24"/>
          <w:szCs w:val="20"/>
          <w:lang w:val="en-GB"/>
        </w:rPr>
        <w:t>*** Unchanged text is omitted ***</w:t>
      </w:r>
    </w:p>
    <w:p w14:paraId="08B1FE3E" w14:textId="77777777" w:rsidR="00C052B9" w:rsidRDefault="00C052B9" w:rsidP="00C052B9">
      <w:pPr>
        <w:rPr>
          <w:lang w:eastAsia="ko-KR"/>
        </w:rPr>
      </w:pPr>
      <w:r>
        <w:rPr>
          <w:lang w:eastAsia="ko-KR"/>
        </w:rPr>
        <w:t>If a UE can support</w:t>
      </w:r>
    </w:p>
    <w:p w14:paraId="2F735802" w14:textId="77777777" w:rsidR="00C052B9" w:rsidRPr="0062743C" w:rsidRDefault="00C052B9" w:rsidP="00C052B9">
      <w:pPr>
        <w:pStyle w:val="B1"/>
      </w:pPr>
      <w:r>
        <w:t>-</w:t>
      </w:r>
      <w:r>
        <w:tab/>
        <w:t xml:space="preserve">a first set of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oMath>
      <w:r>
        <w:t xml:space="preserve"> serving </w:t>
      </w:r>
      <w:r w:rsidRPr="0062743C">
        <w:t>cells</w:t>
      </w:r>
      <w:r w:rsidRPr="0062743C">
        <w:rPr>
          <w:lang w:eastAsia="ko-KR"/>
        </w:rPr>
        <w:t xml:space="preserve"> where the UE is either not provided </w:t>
      </w:r>
      <w:r w:rsidRPr="0062743C">
        <w:rPr>
          <w:i/>
        </w:rPr>
        <w:t>CORESETPoolIndex</w:t>
      </w:r>
      <w:r w:rsidRPr="0062743C">
        <w:t xml:space="preserve"> or is provided </w:t>
      </w:r>
      <w:r w:rsidRPr="0062743C">
        <w:rPr>
          <w:i/>
        </w:rPr>
        <w:t>CORESETPoolIndex</w:t>
      </w:r>
      <w:r w:rsidRPr="0062743C">
        <w:t xml:space="preserve"> with a </w:t>
      </w:r>
      <w:r>
        <w:t>single</w:t>
      </w:r>
      <w:r w:rsidRPr="0062743C">
        <w:t xml:space="preserve"> value for all CORESETs on </w:t>
      </w:r>
      <w:r>
        <w:t>all</w:t>
      </w:r>
      <w:r w:rsidRPr="0062743C">
        <w:t xml:space="preserve"> DL BWPs of each serving cell from the first set of serving cells, and</w:t>
      </w:r>
    </w:p>
    <w:p w14:paraId="77040324" w14:textId="77777777" w:rsidR="00C052B9" w:rsidRDefault="00C052B9" w:rsidP="00C052B9">
      <w:pPr>
        <w:pStyle w:val="B1"/>
      </w:pPr>
      <w:r w:rsidRPr="0062743C">
        <w:t xml:space="preserve"> -</w:t>
      </w:r>
      <w:r w:rsidRPr="0062743C">
        <w:tab/>
        <w:t xml:space="preserve">a second set of </w:t>
      </w:r>
      <m:oMath>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sidRPr="0062743C">
        <w:t xml:space="preserve"> serving cells</w:t>
      </w:r>
      <w:r w:rsidRPr="0062743C">
        <w:rPr>
          <w:lang w:eastAsia="ko-KR"/>
        </w:rPr>
        <w:t xml:space="preserve"> where the UE is provided </w:t>
      </w:r>
      <w:r w:rsidRPr="0062743C">
        <w:rPr>
          <w:i/>
        </w:rPr>
        <w:t>CORESETPoolIndex</w:t>
      </w:r>
      <w:r w:rsidRPr="0062743C">
        <w:t xml:space="preserve"> with a value 0 for a first CORESET and with</w:t>
      </w:r>
      <w:r>
        <w:t xml:space="preserve"> a value 1 for a second CORESET on any DL BWP of each serving cell from the second set of serving cells</w:t>
      </w:r>
    </w:p>
    <w:p w14:paraId="6FF961AE" w14:textId="1546AD3F" w:rsidR="00C052B9" w:rsidRDefault="00C052B9" w:rsidP="00C052B9">
      <w:pPr>
        <w:rPr>
          <w:rFonts w:cstheme="minorHAnsi"/>
        </w:rPr>
      </w:pPr>
      <w:r>
        <w:rPr>
          <w:rFonts w:cstheme="minorHAnsi"/>
        </w:rPr>
        <w:t xml:space="preserve">the UE determines, for the purpose of reporting </w:t>
      </w:r>
      <w:r w:rsidRPr="002128CC">
        <w:rPr>
          <w:i/>
        </w:rPr>
        <w:t>pdcch-BlindDetectionCA</w:t>
      </w:r>
      <w:r>
        <w:rPr>
          <w:lang w:eastAsia="ko-KR"/>
        </w:rPr>
        <w:t xml:space="preserve">, a number of serving cells as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ctrlPr>
              <w:rPr>
                <w:rFonts w:ascii="Cambria Math" w:hAnsi="Cambria Math"/>
              </w:rPr>
            </m:ctrlPr>
          </m:sup>
        </m:sSubSup>
        <m:r>
          <w:rPr>
            <w:rFonts w:ascii="Cambria Math" w:hAnsi="Cambria Math"/>
          </w:rPr>
          <m:t>+R</m:t>
        </m:r>
        <m:r>
          <w:rPr>
            <w:rFonts w:ascii="Cambria Math" w:hAnsi="Cambria Math" w:cs="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ctrlPr>
              <w:rPr>
                <w:rFonts w:ascii="Cambria Math" w:hAnsi="Cambria Math"/>
              </w:rPr>
            </m:ctrlPr>
          </m:sup>
        </m:sSubSup>
      </m:oMath>
      <w:r>
        <w:rPr>
          <w:rFonts w:cstheme="minorHAnsi"/>
        </w:rPr>
        <w:t xml:space="preserve"> where </w:t>
      </w:r>
      <m:oMath>
        <m:r>
          <w:rPr>
            <w:rFonts w:ascii="Cambria Math" w:hAnsi="Cambria Math"/>
          </w:rPr>
          <m:t>R</m:t>
        </m:r>
      </m:oMath>
      <w:r>
        <w:rPr>
          <w:rFonts w:cstheme="minorHAnsi"/>
        </w:rPr>
        <w:t xml:space="preserve"> is </w:t>
      </w:r>
      <w:del w:id="389" w:author="Aris Papasakellariou" w:date="2020-05-02T19:52:00Z">
        <w:r w:rsidDel="00C052B9">
          <w:rPr>
            <w:rFonts w:cstheme="minorHAnsi"/>
          </w:rPr>
          <w:delText xml:space="preserve">either </w:delText>
        </w:r>
      </w:del>
      <w:r>
        <w:rPr>
          <w:rFonts w:cstheme="minorHAnsi"/>
        </w:rPr>
        <w:t>a value reported by the UE</w:t>
      </w:r>
      <w:del w:id="390" w:author="Aris Papasakellariou" w:date="2020-05-02T19:52:00Z">
        <w:r w:rsidDel="00C052B9">
          <w:rPr>
            <w:rFonts w:cstheme="minorHAnsi"/>
          </w:rPr>
          <w:delText xml:space="preserve"> or </w:delText>
        </w:r>
        <m:oMath>
          <m:r>
            <w:rPr>
              <w:rFonts w:ascii="Cambria Math" w:hAnsi="Cambria Math"/>
            </w:rPr>
            <m:t>R=TBD</m:t>
          </m:r>
        </m:oMath>
        <w:r w:rsidDel="00C052B9">
          <w:rPr>
            <w:rFonts w:cstheme="minorHAnsi"/>
          </w:rPr>
          <w:delText xml:space="preserve"> if the UE </w:delText>
        </w:r>
        <w:r w:rsidRPr="0020341C" w:rsidDel="00C052B9">
          <w:rPr>
            <w:rFonts w:cstheme="minorHAnsi"/>
          </w:rPr>
          <w:delText>does not report</w:delText>
        </w:r>
        <w:r w:rsidDel="00C052B9">
          <w:rPr>
            <w:rFonts w:cstheme="minorHAnsi"/>
          </w:rPr>
          <w:delText xml:space="preserve"> a value of R</w:delText>
        </w:r>
      </w:del>
      <w:r>
        <w:rPr>
          <w:rFonts w:cstheme="minorHAnsi"/>
        </w:rPr>
        <w:t xml:space="preserve">. </w:t>
      </w:r>
    </w:p>
    <w:p w14:paraId="22C67D92" w14:textId="77777777" w:rsidR="00C052B9" w:rsidRDefault="00C052B9" w:rsidP="00C052B9">
      <w:pPr>
        <w:pStyle w:val="00Text"/>
        <w:jc w:val="center"/>
        <w:rPr>
          <w:noProof/>
          <w:color w:val="FF0000"/>
          <w:sz w:val="24"/>
          <w:szCs w:val="20"/>
          <w:lang w:val="en-GB"/>
        </w:rPr>
      </w:pPr>
      <w:r w:rsidRPr="00D81CC7">
        <w:rPr>
          <w:noProof/>
          <w:color w:val="FF0000"/>
          <w:sz w:val="24"/>
          <w:szCs w:val="20"/>
          <w:lang w:val="en-GB"/>
        </w:rPr>
        <w:t>*** Unchanged text is omitted ***</w:t>
      </w:r>
    </w:p>
    <w:p w14:paraId="1EA45E68" w14:textId="77777777" w:rsidR="00C052B9" w:rsidRDefault="00C052B9" w:rsidP="00C052B9">
      <w:pPr>
        <w:rPr>
          <w:lang w:eastAsia="ko-KR"/>
        </w:rPr>
      </w:pPr>
    </w:p>
    <w:p w14:paraId="129D69A0" w14:textId="77777777" w:rsidR="003B077F" w:rsidRPr="00B916EC" w:rsidRDefault="003B077F" w:rsidP="003B077F">
      <w:pPr>
        <w:pStyle w:val="Heading2"/>
        <w:ind w:left="850" w:hanging="850"/>
      </w:pPr>
      <w:bookmarkStart w:id="391" w:name="_Toc29917312"/>
      <w:bookmarkStart w:id="392" w:name="_Toc36498186"/>
      <w:bookmarkEnd w:id="45"/>
      <w:bookmarkEnd w:id="46"/>
      <w:bookmarkEnd w:id="47"/>
      <w:bookmarkEnd w:id="48"/>
      <w:bookmarkEnd w:id="49"/>
      <w:bookmarkEnd w:id="50"/>
      <w:bookmarkEnd w:id="51"/>
      <w:bookmarkEnd w:id="52"/>
      <w:r w:rsidRPr="00B916EC">
        <w:t>10</w:t>
      </w:r>
      <w:r w:rsidRPr="00B916EC">
        <w:rPr>
          <w:rFonts w:hint="eastAsia"/>
        </w:rPr>
        <w:t>.1</w:t>
      </w:r>
      <w:r w:rsidRPr="00B916EC">
        <w:rPr>
          <w:rFonts w:hint="eastAsia"/>
        </w:rPr>
        <w:tab/>
      </w:r>
      <w:r w:rsidRPr="00B916EC">
        <w:t>UE procedure for determining physical downlink control channel assignment</w:t>
      </w:r>
      <w:bookmarkEnd w:id="391"/>
      <w:bookmarkEnd w:id="392"/>
      <w:r w:rsidRPr="00B916EC">
        <w:t xml:space="preserve"> </w:t>
      </w:r>
    </w:p>
    <w:p w14:paraId="078B064E" w14:textId="77777777" w:rsidR="00467879" w:rsidRDefault="00467879" w:rsidP="00467879">
      <w:pPr>
        <w:pStyle w:val="00Text"/>
        <w:jc w:val="center"/>
        <w:rPr>
          <w:noProof/>
          <w:color w:val="FF0000"/>
          <w:sz w:val="24"/>
          <w:szCs w:val="20"/>
          <w:lang w:val="en-GB"/>
        </w:rPr>
      </w:pPr>
      <w:r w:rsidRPr="00D81CC7">
        <w:rPr>
          <w:noProof/>
          <w:color w:val="FF0000"/>
          <w:sz w:val="24"/>
          <w:szCs w:val="20"/>
          <w:lang w:val="en-GB"/>
        </w:rPr>
        <w:t>*** Unchanged text is omitted ***</w:t>
      </w:r>
    </w:p>
    <w:p w14:paraId="3529A4D4" w14:textId="77777777" w:rsidR="003B077F" w:rsidRPr="00FA7D94" w:rsidRDefault="003B077F" w:rsidP="003B077F">
      <w:r w:rsidRPr="00FA7D94">
        <w:t xml:space="preserve">For each </w:t>
      </w:r>
      <w:r>
        <w:t>CORESET</w:t>
      </w:r>
      <w:r w:rsidRPr="00FA7D94">
        <w:t xml:space="preserve">, the UE is provided the following by </w:t>
      </w:r>
      <w:r w:rsidRPr="00FA7D94">
        <w:rPr>
          <w:i/>
          <w:iCs/>
        </w:rPr>
        <w:t>ControlResourceSet</w:t>
      </w:r>
      <w:r w:rsidRPr="00FA7D94">
        <w:t>:</w:t>
      </w:r>
    </w:p>
    <w:p w14:paraId="19A51DE1" w14:textId="1E2D1F43" w:rsidR="003B077F" w:rsidRDefault="003B077F" w:rsidP="003B077F">
      <w:pPr>
        <w:pStyle w:val="B1"/>
      </w:pPr>
      <w:r>
        <w:t>-</w:t>
      </w:r>
      <w:r>
        <w:tab/>
      </w:r>
      <w:r w:rsidRPr="00B916EC">
        <w:t xml:space="preserve">a </w:t>
      </w:r>
      <w:r>
        <w:t>CORESET</w:t>
      </w:r>
      <w:r w:rsidRPr="00B916EC">
        <w:t xml:space="preserve"> index </w:t>
      </w:r>
      <w:r>
        <w:rPr>
          <w:noProof/>
          <w:position w:val="-10"/>
        </w:rPr>
        <w:drawing>
          <wp:inline distT="0" distB="0" distL="0" distR="0" wp14:anchorId="1ED6DA16" wp14:editId="5810F8FE">
            <wp:extent cx="182245" cy="182245"/>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Pr>
          <w:lang w:val="en-US"/>
        </w:rPr>
        <w:t xml:space="preserve">, </w:t>
      </w:r>
      <w:r w:rsidRPr="00B916EC">
        <w:t xml:space="preserve">by </w:t>
      </w:r>
      <w:r w:rsidRPr="00063F39">
        <w:rPr>
          <w:i/>
        </w:rPr>
        <w:t>controlResourceSetId</w:t>
      </w:r>
      <w:r>
        <w:t xml:space="preserve">, where </w:t>
      </w:r>
    </w:p>
    <w:p w14:paraId="6E77F170" w14:textId="77777777" w:rsidR="003B077F" w:rsidRDefault="003B077F" w:rsidP="003B077F">
      <w:pPr>
        <w:pStyle w:val="B2"/>
      </w:pPr>
      <w:r>
        <w:t>-</w:t>
      </w:r>
      <w:r>
        <w:tab/>
      </w:r>
      <w:r w:rsidRPr="00D20E88">
        <w:rPr>
          <w:position w:val="-10"/>
        </w:rPr>
        <w:object w:dxaOrig="880" w:dyaOrig="279" w14:anchorId="33792F99">
          <v:shape id="_x0000_i1030" type="#_x0000_t75" style="width:44.15pt;height:14.25pt" o:ole="">
            <v:imagedata r:id="rId143" o:title=""/>
          </v:shape>
          <o:OLEObject Type="Embed" ProgID="Equation.3" ShapeID="_x0000_i1030" DrawAspect="Content" ObjectID="_1654451243" r:id="rId144"/>
        </w:object>
      </w:r>
      <w:r>
        <w:t xml:space="preserve"> if </w:t>
      </w:r>
      <w:r w:rsidRPr="00E707D9">
        <w:rPr>
          <w:i/>
        </w:rPr>
        <w:t>CORESETPoolIndex</w:t>
      </w:r>
      <w:r>
        <w:t xml:space="preserve"> is </w:t>
      </w:r>
      <w:r w:rsidRPr="00E707D9">
        <w:t>not</w:t>
      </w:r>
      <w:r>
        <w:t xml:space="preserve"> provided, or if a value of </w:t>
      </w:r>
      <w:r w:rsidRPr="0062743C">
        <w:rPr>
          <w:i/>
        </w:rPr>
        <w:t>CORESETPoolIndex</w:t>
      </w:r>
      <w:r>
        <w:t xml:space="preserve"> is same for all CORESETs if </w:t>
      </w:r>
      <w:r w:rsidRPr="00E707D9">
        <w:rPr>
          <w:i/>
        </w:rPr>
        <w:t>CORESETPoolIndex</w:t>
      </w:r>
      <w:r>
        <w:t xml:space="preserve"> is provided</w:t>
      </w:r>
      <w:r>
        <w:rPr>
          <w:lang w:val="en-US"/>
        </w:rPr>
        <w:t>;</w:t>
      </w:r>
    </w:p>
    <w:p w14:paraId="0A765871" w14:textId="77777777" w:rsidR="003B077F" w:rsidRPr="00B916EC" w:rsidRDefault="003B077F" w:rsidP="003B077F">
      <w:pPr>
        <w:pStyle w:val="B2"/>
      </w:pPr>
      <w:r>
        <w:t>-</w:t>
      </w:r>
      <w:r>
        <w:tab/>
      </w:r>
      <m:oMath>
        <m:r>
          <w:rPr>
            <w:rFonts w:ascii="Cambria Math" w:hAnsi="Cambria Math"/>
          </w:rPr>
          <m:t>0&lt;</m:t>
        </m:r>
        <m:r>
          <w:rPr>
            <w:rFonts w:ascii="Cambria Math"/>
          </w:rPr>
          <m:t>p&lt;16</m:t>
        </m:r>
      </m:oMath>
      <w:r>
        <w:t xml:space="preserve"> if </w:t>
      </w:r>
      <w:r w:rsidRPr="0062743C">
        <w:rPr>
          <w:i/>
        </w:rPr>
        <w:t>CORESETPoolIndex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792B992D" w14:textId="77777777" w:rsidR="003B077F" w:rsidRDefault="003B077F" w:rsidP="003B077F">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18A0410C" w14:textId="77777777" w:rsidR="003B077F" w:rsidRPr="00B916EC" w:rsidRDefault="003B077F" w:rsidP="003B077F">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56EC19D6" w14:textId="77777777" w:rsidR="003B077F" w:rsidRPr="00B916EC" w:rsidRDefault="003B077F" w:rsidP="003B077F">
      <w:pPr>
        <w:pStyle w:val="B1"/>
      </w:pPr>
      <w:r>
        <w:t>-</w:t>
      </w:r>
      <w:r>
        <w:tab/>
      </w:r>
      <w:r w:rsidRPr="00B916EC">
        <w:t xml:space="preserve">a number of consecutive symbols provided by </w:t>
      </w:r>
      <w:r w:rsidRPr="00B916EC">
        <w:rPr>
          <w:i/>
        </w:rPr>
        <w:t>duration</w:t>
      </w:r>
      <w:r w:rsidRPr="00B916EC">
        <w:t xml:space="preserve">; </w:t>
      </w:r>
    </w:p>
    <w:p w14:paraId="3AA81496" w14:textId="77777777" w:rsidR="003B077F" w:rsidRPr="00B916EC" w:rsidRDefault="003B077F" w:rsidP="003B077F">
      <w:pPr>
        <w:pStyle w:val="B1"/>
      </w:pPr>
      <w:r>
        <w:t>-</w:t>
      </w:r>
      <w:r>
        <w:tab/>
      </w:r>
      <w:r w:rsidRPr="00B916EC">
        <w:t xml:space="preserve">a set of resource blocks provided by </w:t>
      </w:r>
      <w:bookmarkStart w:id="393" w:name="_Hlk504372411"/>
      <w:r w:rsidRPr="00063F39">
        <w:rPr>
          <w:i/>
        </w:rPr>
        <w:t>frequencyDomainResources</w:t>
      </w:r>
      <w:bookmarkEnd w:id="393"/>
      <w:r w:rsidRPr="00B916EC">
        <w:t>;</w:t>
      </w:r>
    </w:p>
    <w:p w14:paraId="5D2AA345" w14:textId="77777777" w:rsidR="003B077F" w:rsidRPr="00B916EC" w:rsidRDefault="003B077F" w:rsidP="003B077F">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47C673AB" w14:textId="77777777" w:rsidR="003B077F" w:rsidRDefault="003B077F" w:rsidP="003B077F">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23504CA7" w14:textId="03420CFC" w:rsidR="003B077F" w:rsidRPr="00A10F71" w:rsidRDefault="003B077F" w:rsidP="003B077F">
      <w:pPr>
        <w:pStyle w:val="B2"/>
        <w:rPr>
          <w:i/>
        </w:rPr>
      </w:pPr>
      <w:r w:rsidRPr="00F50F02">
        <w:t>-</w:t>
      </w:r>
      <w:r w:rsidRPr="00F50F02">
        <w:tab/>
        <w:t xml:space="preserve">if the UE is provided by </w:t>
      </w:r>
      <w:ins w:id="394" w:author="Aris Papasakellariou" w:date="2020-05-02T21:57:00Z">
        <w:r w:rsidRPr="00203AD9">
          <w:rPr>
            <w:i/>
          </w:rPr>
          <w:t>simultaneousTCI-UpdateList</w:t>
        </w:r>
        <w:r w:rsidRPr="000C3BBE">
          <w:rPr>
            <w:i/>
          </w:rPr>
          <w:t>-r16</w:t>
        </w:r>
        <w:r>
          <w:rPr>
            <w:i/>
          </w:rPr>
          <w:t xml:space="preserve"> </w:t>
        </w:r>
        <w:r w:rsidRPr="003B077F">
          <w:t xml:space="preserve">or </w:t>
        </w:r>
        <w:r w:rsidRPr="00203AD9">
          <w:rPr>
            <w:i/>
          </w:rPr>
          <w:t>simultaneousTCI-UpdateListSecond</w:t>
        </w:r>
        <w:r w:rsidRPr="000C3BBE">
          <w:rPr>
            <w:i/>
          </w:rPr>
          <w:t>-r16</w:t>
        </w:r>
      </w:ins>
      <w:del w:id="395" w:author="Aris Papasakellariou" w:date="2020-05-02T21:57:00Z">
        <w:r w:rsidRPr="00F50F02" w:rsidDel="003B077F">
          <w:rPr>
            <w:i/>
          </w:rPr>
          <w:delText>simultaneousTCI-CellList</w:delText>
        </w:r>
        <w:r w:rsidRPr="00F50F02" w:rsidDel="003B077F">
          <w:delText xml:space="preserve"> a number of</w:delText>
        </w:r>
      </w:del>
      <w:r w:rsidRPr="00F50F02">
        <w:t xml:space="preserve"> </w:t>
      </w:r>
      <w:ins w:id="396" w:author="Aris Papasakellariou" w:date="2020-05-02T21:58:00Z">
        <w:r>
          <w:rPr>
            <w:lang w:val="en-US"/>
          </w:rPr>
          <w:t xml:space="preserve">up to two </w:t>
        </w:r>
      </w:ins>
      <w:r w:rsidRPr="00F50F02">
        <w:t>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r w:rsidRPr="00A851DA">
        <w:rPr>
          <w:i/>
        </w:rPr>
        <w:t>tci-S</w:t>
      </w:r>
      <w:r w:rsidRPr="000F3D9C">
        <w:rPr>
          <w:i/>
        </w:rPr>
        <w:t>tateID</w:t>
      </w:r>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5A995ADD" w14:textId="6F020B60" w:rsidR="003B077F" w:rsidRDefault="003B077F" w:rsidP="003B077F">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other than DCI format 1_0, that schedules PDSCH receptions or indicates SPS PDSCH release and is</w:t>
      </w:r>
      <w:r w:rsidRPr="00C22B3B">
        <w:rPr>
          <w:rFonts w:eastAsia="MS Mincho"/>
        </w:rPr>
        <w:t xml:space="preserve"> transmitted by a PDCCH in </w:t>
      </w:r>
      <w:r>
        <w:rPr>
          <w:rFonts w:eastAsia="MS Mincho"/>
        </w:rPr>
        <w:t>CORESET</w:t>
      </w:r>
      <w:r w:rsidRPr="00C22B3B">
        <w:rPr>
          <w:rFonts w:eastAsia="MS Mincho"/>
        </w:rPr>
        <w:t xml:space="preserve"> </w:t>
      </w:r>
      <w:r>
        <w:rPr>
          <w:noProof/>
          <w:position w:val="-10"/>
        </w:rPr>
        <w:drawing>
          <wp:inline distT="0" distB="0" distL="0" distR="0" wp14:anchorId="4B23BD80" wp14:editId="22248B55">
            <wp:extent cx="182245" cy="182245"/>
            <wp:effectExtent l="0" t="0" r="0" b="825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 xml:space="preserve">or </w:t>
      </w:r>
      <w:r w:rsidRPr="003B077F">
        <w:rPr>
          <w:rStyle w:val="Emphasis"/>
          <w:rPrChange w:id="397" w:author="Aris Papasakellariou" w:date="2020-05-02T21:56:00Z">
            <w:rPr>
              <w:rStyle w:val="Emphasis"/>
              <w:u w:val="single"/>
            </w:rPr>
          </w:rPrChange>
        </w:rPr>
        <w:t>tci-PresentInDCI-ForDCIFormat1_2</w:t>
      </w:r>
      <w:del w:id="398" w:author="Aris Papasakellariou" w:date="2020-05-02T21:56:00Z">
        <w:r w:rsidRPr="00C22B3B" w:rsidDel="003B077F">
          <w:rPr>
            <w:rFonts w:eastAsia="MS Mincho"/>
          </w:rPr>
          <w:delText>.</w:delText>
        </w:r>
      </w:del>
    </w:p>
    <w:p w14:paraId="57C8F3F7" w14:textId="17F8C204" w:rsidR="003B077F" w:rsidRDefault="003B077F" w:rsidP="003B077F">
      <w:pPr>
        <w:pStyle w:val="00Text"/>
        <w:jc w:val="center"/>
        <w:rPr>
          <w:noProof/>
          <w:color w:val="FF0000"/>
          <w:sz w:val="24"/>
          <w:szCs w:val="20"/>
          <w:lang w:val="en-GB"/>
        </w:rPr>
      </w:pPr>
      <w:r w:rsidRPr="00D81CC7">
        <w:rPr>
          <w:noProof/>
          <w:color w:val="FF0000"/>
          <w:sz w:val="24"/>
          <w:szCs w:val="20"/>
          <w:lang w:val="en-GB"/>
        </w:rPr>
        <w:t>*** Unchanged text is omitted ***</w:t>
      </w:r>
    </w:p>
    <w:p w14:paraId="05FD7626" w14:textId="63D45120" w:rsidR="00AF426E" w:rsidRDefault="00AF426E" w:rsidP="00AF426E">
      <w:pPr>
        <w:rPr>
          <w:lang w:val="en-US"/>
        </w:rPr>
      </w:pPr>
      <w:r w:rsidRPr="00D20E88">
        <w:rPr>
          <w:lang w:eastAsia="ko-KR"/>
        </w:rPr>
        <w:t xml:space="preserve">If a UE </w:t>
      </w:r>
      <w:r w:rsidRPr="00D20E88">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Pr="00D20E88">
        <w:t xml:space="preserve"> downlink cells </w:t>
      </w:r>
      <w:r>
        <w:rPr>
          <w:iCs/>
        </w:rPr>
        <w:t>using Rel-15 PDCCH monitoring capability</w:t>
      </w:r>
      <w:r w:rsidRPr="00D20E88">
        <w:rPr>
          <w:lang w:val="en-US"/>
        </w:rPr>
        <w:t xml:space="preserve"> </w:t>
      </w:r>
      <w:r>
        <w:rPr>
          <w:lang w:val="en-US"/>
        </w:rPr>
        <w:t xml:space="preserve">and </w:t>
      </w:r>
      <w:r w:rsidRPr="00D20E88">
        <w:rPr>
          <w:lang w:val="en-US"/>
        </w:rPr>
        <w:t xml:space="preserve">with </w:t>
      </w:r>
      <w:r w:rsidRPr="003901B7">
        <w:rPr>
          <w:lang w:eastAsia="ko-KR"/>
        </w:rPr>
        <w:t xml:space="preserve">associated PDCCH candidates monitored in the </w:t>
      </w:r>
      <w:r>
        <w:rPr>
          <w:lang w:val="en-US"/>
        </w:rPr>
        <w:t xml:space="preserve">active </w:t>
      </w:r>
      <w:r w:rsidRPr="00D20E88">
        <w:t xml:space="preserve">DL BWPs </w:t>
      </w:r>
      <w:r w:rsidRPr="003901B7">
        <w:t xml:space="preserve">of the scheduling cell(s) </w:t>
      </w:r>
      <w:r>
        <w:t>using</w:t>
      </w:r>
      <w:r w:rsidRPr="00D20E88">
        <w:t xml:space="preserve"> </w:t>
      </w:r>
      <w:r>
        <w:t>SCS</w:t>
      </w:r>
      <w:r w:rsidRPr="00D20E88">
        <w:t xml:space="preserve"> configuration </w:t>
      </w:r>
      <m:oMath>
        <m:r>
          <w:ins w:id="399" w:author="Aris Papasakellariou" w:date="2020-05-02T19:43:00Z">
            <w:rPr>
              <w:rFonts w:ascii="Cambria Math" w:hAnsi="Cambria Math" w:cs="Calibri"/>
            </w:rPr>
            <m:t>μ</m:t>
          </w:ins>
        </m:r>
      </m:oMath>
      <w:ins w:id="400" w:author="Aris Papasakellariou" w:date="2020-05-02T19:43:00Z">
        <w:r>
          <w:rPr>
            <w:noProof/>
            <w:position w:val="-10"/>
          </w:rPr>
          <w:t xml:space="preserve"> </w:t>
        </w:r>
      </w:ins>
      <w:del w:id="401" w:author="Aris Papasakellariou" w:date="2020-05-02T19:43:00Z">
        <w:r w:rsidDel="00AF426E">
          <w:rPr>
            <w:noProof/>
            <w:position w:val="-10"/>
          </w:rPr>
          <w:drawing>
            <wp:inline distT="0" distB="0" distL="0" distR="0" wp14:anchorId="0B7AEDB2" wp14:editId="28ED1D15">
              <wp:extent cx="182245" cy="182245"/>
              <wp:effectExtent l="0" t="0" r="8255"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182245" cy="182245"/>
                      </a:xfrm>
                      <a:prstGeom prst="rect">
                        <a:avLst/>
                      </a:prstGeom>
                      <a:noFill/>
                      <a:ln>
                        <a:noFill/>
                      </a:ln>
                    </pic:spPr>
                  </pic:pic>
                </a:graphicData>
              </a:graphic>
            </wp:inline>
          </w:drawing>
        </w:r>
      </w:del>
      <w:r>
        <w:rPr>
          <w:lang w:val="en-US"/>
        </w:rPr>
        <w:t>,</w:t>
      </w:r>
      <w:r w:rsidRPr="00D20E88">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&gt;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Pr>
          <w:lang w:val="en-US" w:eastAsia="ko-KR"/>
        </w:rPr>
        <w:t xml:space="preserve"> </w:t>
      </w:r>
      <w:r w:rsidRPr="00D20E88">
        <w:t xml:space="preserve"> PDCCH candidates </w:t>
      </w:r>
      <w:r>
        <w:rPr>
          <w:lang w:val="en-US"/>
        </w:rPr>
        <w:t xml:space="preserve">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total,slot,</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max,slot,</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j</m:t>
                            </m:r>
                            <m:ctrlPr>
                              <w:rPr>
                                <w:rFonts w:ascii="Cambria Math" w:hAnsi="Cambria Math"/>
                              </w:rPr>
                            </m:ctrlPr>
                          </m:sup>
                        </m:sSubSup>
                      </m:e>
                    </m:d>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m:oMath>
        <m:sSubSup>
          <m:sSubSupPr>
            <m:ctrlPr>
              <w:ins w:id="402" w:author="Aris Papasakellariou" w:date="2020-05-02T19:44:00Z">
                <w:rPr>
                  <w:rFonts w:ascii="Cambria Math" w:hAnsi="Cambria Math"/>
                  <w:i/>
                </w:rPr>
              </w:ins>
            </m:ctrlPr>
          </m:sSubSupPr>
          <m:e>
            <m:r>
              <w:ins w:id="403" w:author="Aris Papasakellariou" w:date="2020-05-02T19:44:00Z">
                <w:rPr>
                  <w:rFonts w:ascii="Cambria Math"/>
                </w:rPr>
                <m:t>N</m:t>
              </w:ins>
            </m:r>
          </m:e>
          <m:sub>
            <m:r>
              <w:ins w:id="404" w:author="Aris Papasakellariou" w:date="2020-05-02T19:44:00Z">
                <m:rPr>
                  <m:nor/>
                </m:rPr>
                <w:rPr>
                  <w:rFonts w:ascii="Cambria Math"/>
                </w:rPr>
                <m:t>cells,0</m:t>
              </w:ins>
            </m:r>
            <m:ctrlPr>
              <w:ins w:id="405" w:author="Aris Papasakellariou" w:date="2020-05-02T19:44:00Z">
                <w:rPr>
                  <w:rFonts w:ascii="Cambria Math" w:hAnsi="Cambria Math"/>
                </w:rPr>
              </w:ins>
            </m:ctrlPr>
          </m:sub>
          <m:sup>
            <m:r>
              <w:ins w:id="406" w:author="Aris Papasakellariou" w:date="2020-05-02T19:44:00Z">
                <m:rPr>
                  <m:nor/>
                </m:rPr>
                <w:rPr>
                  <w:rFonts w:ascii="Cambria Math"/>
                </w:rPr>
                <m:t>DL,</m:t>
              </w:ins>
            </m:r>
            <m:r>
              <w:ins w:id="407" w:author="Aris Papasakellariou" w:date="2020-05-02T19:44:00Z">
                <w:rPr>
                  <w:rFonts w:ascii="Cambria Math"/>
                </w:rPr>
                <m:t>μ</m:t>
              </w:ins>
            </m:r>
            <m:ctrlPr>
              <w:ins w:id="408" w:author="Aris Papasakellariou" w:date="2020-05-02T19:44:00Z">
                <w:rPr>
                  <w:rFonts w:ascii="Cambria Math" w:hAnsi="Cambria Math"/>
                </w:rPr>
              </w:ins>
            </m:ctrlPr>
          </m:sup>
        </m:sSubSup>
        <m:r>
          <w:ins w:id="409" w:author="Aris Papasakellariou" w:date="2020-05-02T19:44:00Z">
            <w:rPr>
              <w:rFonts w:ascii="Cambria Math" w:hAnsi="Cambria Math"/>
            </w:rPr>
            <m:t>+</m:t>
          </w:ins>
        </m:r>
        <m:sSubSup>
          <m:sSubSupPr>
            <m:ctrlPr>
              <w:ins w:id="410" w:author="Aris Papasakellariou" w:date="2020-05-02T19:44:00Z">
                <w:rPr>
                  <w:rFonts w:ascii="Cambria Math" w:hAnsi="Cambria Math"/>
                  <w:i/>
                </w:rPr>
              </w:ins>
            </m:ctrlPr>
          </m:sSubSupPr>
          <m:e>
            <m:r>
              <w:ins w:id="411" w:author="Aris Papasakellariou" w:date="2020-05-02T19:44:00Z">
                <w:rPr>
                  <w:rFonts w:ascii="Cambria Math"/>
                </w:rPr>
                <m:t>N</m:t>
              </w:ins>
            </m:r>
          </m:e>
          <m:sub>
            <m:r>
              <w:ins w:id="412" w:author="Aris Papasakellariou" w:date="2020-05-02T19:44:00Z">
                <m:rPr>
                  <m:nor/>
                </m:rPr>
                <w:rPr>
                  <w:rFonts w:ascii="Cambria Math"/>
                </w:rPr>
                <m:t>cells,1</m:t>
              </w:ins>
            </m:r>
            <m:ctrlPr>
              <w:ins w:id="413" w:author="Aris Papasakellariou" w:date="2020-05-02T19:44:00Z">
                <w:rPr>
                  <w:rFonts w:ascii="Cambria Math" w:hAnsi="Cambria Math"/>
                </w:rPr>
              </w:ins>
            </m:ctrlPr>
          </m:sub>
          <m:sup>
            <m:r>
              <w:ins w:id="414" w:author="Aris Papasakellariou" w:date="2020-05-02T19:44:00Z">
                <m:rPr>
                  <m:nor/>
                </m:rPr>
                <w:rPr>
                  <w:rFonts w:ascii="Cambria Math"/>
                </w:rPr>
                <m:t>DL,</m:t>
              </w:ins>
            </m:r>
            <m:r>
              <w:ins w:id="415" w:author="Aris Papasakellariou" w:date="2020-05-02T19:44:00Z">
                <w:rPr>
                  <w:rFonts w:ascii="Cambria Math"/>
                </w:rPr>
                <m:t>μ</m:t>
              </w:ins>
            </m:r>
            <m:ctrlPr>
              <w:ins w:id="416" w:author="Aris Papasakellariou" w:date="2020-05-02T19:44:00Z">
                <w:rPr>
                  <w:rFonts w:ascii="Cambria Math" w:hAnsi="Cambria Math"/>
                </w:rPr>
              </w:ins>
            </m:ctrlPr>
          </m:sup>
        </m:sSubSup>
        <m:sSubSup>
          <m:sSubSupPr>
            <m:ctrlPr>
              <w:del w:id="417" w:author="Aris Papasakellariou" w:date="2020-05-02T19:44:00Z">
                <w:rPr>
                  <w:rFonts w:ascii="Cambria Math" w:hAnsi="Cambria Math"/>
                  <w:i/>
                </w:rPr>
              </w:del>
            </m:ctrlPr>
          </m:sSubSupPr>
          <m:e>
            <m:r>
              <w:del w:id="418" w:author="Aris Papasakellariou" w:date="2020-05-02T19:44:00Z">
                <w:rPr>
                  <w:rFonts w:ascii="Cambria Math"/>
                </w:rPr>
                <m:t>N</m:t>
              </w:del>
            </m:r>
          </m:e>
          <m:sub>
            <m:r>
              <w:del w:id="419" w:author="Aris Papasakellariou" w:date="2020-05-02T19:44:00Z">
                <m:rPr>
                  <m:nor/>
                </m:rPr>
                <w:rPr>
                  <w:rFonts w:ascii="Cambria Math"/>
                </w:rPr>
                <m:t>cells,0</m:t>
              </w:del>
            </m:r>
            <m:ctrlPr>
              <w:del w:id="420" w:author="Aris Papasakellariou" w:date="2020-05-02T19:44:00Z">
                <w:rPr>
                  <w:rFonts w:ascii="Cambria Math" w:hAnsi="Cambria Math"/>
                </w:rPr>
              </w:del>
            </m:ctrlPr>
          </m:sub>
          <m:sup>
            <m:r>
              <w:del w:id="421" w:author="Aris Papasakellariou" w:date="2020-05-02T19:44:00Z">
                <m:rPr>
                  <m:nor/>
                </m:rPr>
                <w:rPr>
                  <w:rFonts w:ascii="Cambria Math"/>
                </w:rPr>
                <m:t>DL</m:t>
              </w:del>
            </m:r>
            <m:ctrlPr>
              <w:del w:id="422" w:author="Aris Papasakellariou" w:date="2020-05-02T19:44:00Z">
                <w:rPr>
                  <w:rFonts w:ascii="Cambria Math" w:hAnsi="Cambria Math"/>
                </w:rPr>
              </w:del>
            </m:ctrlPr>
          </m:sup>
        </m:sSubSup>
        <m:r>
          <w:del w:id="423" w:author="Aris Papasakellariou" w:date="2020-05-02T19:44:00Z">
            <w:rPr>
              <w:rFonts w:ascii="Cambria Math" w:hAnsi="Cambria Math"/>
            </w:rPr>
            <m:t>+</m:t>
          </w:del>
        </m:r>
        <m:sSubSup>
          <m:sSubSupPr>
            <m:ctrlPr>
              <w:del w:id="424" w:author="Aris Papasakellariou" w:date="2020-05-02T19:44:00Z">
                <w:rPr>
                  <w:rFonts w:ascii="Cambria Math" w:hAnsi="Cambria Math"/>
                  <w:i/>
                </w:rPr>
              </w:del>
            </m:ctrlPr>
          </m:sSubSupPr>
          <m:e>
            <m:r>
              <w:del w:id="425" w:author="Aris Papasakellariou" w:date="2020-05-02T19:44:00Z">
                <w:rPr>
                  <w:rFonts w:ascii="Cambria Math"/>
                </w:rPr>
                <m:t>N</m:t>
              </w:del>
            </m:r>
          </m:e>
          <m:sub>
            <m:r>
              <w:del w:id="426" w:author="Aris Papasakellariou" w:date="2020-05-02T19:44:00Z">
                <m:rPr>
                  <m:nor/>
                </m:rPr>
                <w:rPr>
                  <w:rFonts w:ascii="Cambria Math"/>
                </w:rPr>
                <m:t>cells,1</m:t>
              </w:del>
            </m:r>
            <m:ctrlPr>
              <w:del w:id="427" w:author="Aris Papasakellariou" w:date="2020-05-02T19:44:00Z">
                <w:rPr>
                  <w:rFonts w:ascii="Cambria Math" w:hAnsi="Cambria Math"/>
                </w:rPr>
              </w:del>
            </m:ctrlPr>
          </m:sub>
          <m:sup>
            <m:r>
              <w:del w:id="428" w:author="Aris Papasakellariou" w:date="2020-05-02T19:44:00Z">
                <m:rPr>
                  <m:nor/>
                </m:rPr>
                <w:rPr>
                  <w:rFonts w:ascii="Cambria Math"/>
                </w:rPr>
                <m:t>DL</m:t>
              </w:del>
            </m:r>
            <m:ctrlPr>
              <w:del w:id="429" w:author="Aris Papasakellariou" w:date="2020-05-02T19:44:00Z">
                <w:rPr>
                  <w:rFonts w:ascii="Cambria Math" w:hAnsi="Cambria Math"/>
                </w:rPr>
              </w:del>
            </m:ctrlPr>
          </m:sup>
        </m:sSubSup>
      </m:oMath>
      <w:r w:rsidRPr="00D20E88">
        <w:t xml:space="preserve"> downlink cells</w:t>
      </w:r>
      <w:r w:rsidRPr="00D20E88">
        <w:rPr>
          <w:lang w:val="en-US"/>
        </w:rPr>
        <w:t>.</w:t>
      </w:r>
      <w:r>
        <w:rPr>
          <w:lang w:val="en-US"/>
        </w:rPr>
        <w:t xml:space="preserve"> </w:t>
      </w:r>
      <w:r w:rsidRPr="00775F3A">
        <w:rPr>
          <w:iCs/>
        </w:rPr>
        <w:t xml:space="preserve">If a UE is configured with downlink cells using </w:t>
      </w:r>
      <w:r>
        <w:rPr>
          <w:iCs/>
        </w:rPr>
        <w:t xml:space="preserve">both </w:t>
      </w:r>
      <w:r w:rsidRPr="00775F3A">
        <w:rPr>
          <w:iCs/>
        </w:rPr>
        <w:t xml:space="preserve">Rel-15 </w:t>
      </w:r>
      <w:r>
        <w:rPr>
          <w:iCs/>
        </w:rPr>
        <w:t>PDCCH monitoring capability and</w:t>
      </w:r>
      <w:r w:rsidRPr="00775F3A">
        <w:rPr>
          <w:iCs/>
        </w:rPr>
        <w:t xml:space="preserve"> Rel-16 PDCCH monitoring capability,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m:t>
            </m:r>
            <m:ctrlPr>
              <w:rPr>
                <w:rFonts w:ascii="Cambria Math" w:hAnsi="Calibri" w:cs="Calibri"/>
              </w:rPr>
            </m:ctrlPr>
          </m:sup>
        </m:sSubSup>
      </m:oMath>
      <w:r w:rsidRPr="00775F3A">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cells,r15</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775F3A">
        <w:t>.</w:t>
      </w:r>
    </w:p>
    <w:p w14:paraId="64D5B999" w14:textId="77777777" w:rsidR="00467879" w:rsidRDefault="00467879" w:rsidP="00467879">
      <w:pPr>
        <w:pStyle w:val="00Text"/>
        <w:jc w:val="center"/>
        <w:rPr>
          <w:noProof/>
          <w:color w:val="FF0000"/>
          <w:sz w:val="24"/>
          <w:szCs w:val="20"/>
          <w:lang w:val="en-GB"/>
        </w:rPr>
      </w:pPr>
      <w:r w:rsidRPr="00D81CC7">
        <w:rPr>
          <w:noProof/>
          <w:color w:val="FF0000"/>
          <w:sz w:val="24"/>
          <w:szCs w:val="20"/>
          <w:lang w:val="en-GB"/>
        </w:rPr>
        <w:t>*** Unchanged text is omitted ***</w:t>
      </w:r>
    </w:p>
    <w:p w14:paraId="19FC797F" w14:textId="77777777" w:rsidR="00467879" w:rsidRPr="000447CC" w:rsidRDefault="00467879" w:rsidP="00467879">
      <w:pPr>
        <w:widowControl w:val="0"/>
        <w:rPr>
          <w:color w:val="FF0000"/>
        </w:rPr>
      </w:pPr>
    </w:p>
    <w:sectPr w:rsidR="00467879" w:rsidRPr="000447CC" w:rsidSect="00F32341">
      <w:headerReference w:type="default" r:id="rId1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68995" w14:textId="77777777" w:rsidR="007B24BB" w:rsidRDefault="007B24BB">
      <w:r>
        <w:separator/>
      </w:r>
    </w:p>
    <w:p w14:paraId="37C8DCA4" w14:textId="77777777" w:rsidR="007B24BB" w:rsidRDefault="007B24BB"/>
  </w:endnote>
  <w:endnote w:type="continuationSeparator" w:id="0">
    <w:p w14:paraId="3F0D262D" w14:textId="77777777" w:rsidR="007B24BB" w:rsidRDefault="007B24BB">
      <w:r>
        <w:continuationSeparator/>
      </w:r>
    </w:p>
    <w:p w14:paraId="767E5E04" w14:textId="77777777" w:rsidR="007B24BB" w:rsidRDefault="007B24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7AAA2" w14:textId="77777777" w:rsidR="007B24BB" w:rsidRDefault="007B24BB">
      <w:r>
        <w:separator/>
      </w:r>
    </w:p>
    <w:p w14:paraId="0399D3B5" w14:textId="77777777" w:rsidR="007B24BB" w:rsidRDefault="007B24BB"/>
  </w:footnote>
  <w:footnote w:type="continuationSeparator" w:id="0">
    <w:p w14:paraId="36107CB7" w14:textId="77777777" w:rsidR="007B24BB" w:rsidRDefault="007B24BB">
      <w:r>
        <w:continuationSeparator/>
      </w:r>
    </w:p>
    <w:p w14:paraId="318D4881" w14:textId="77777777" w:rsidR="007B24BB" w:rsidRDefault="007B24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A4BA" w14:textId="77777777" w:rsidR="0020523C" w:rsidRDefault="0020523C" w:rsidP="00673CC2">
    <w:pPr>
      <w:pStyle w:val="Header"/>
    </w:pPr>
  </w:p>
  <w:p w14:paraId="11C24685" w14:textId="77777777" w:rsidR="0020523C" w:rsidRPr="00673CC2" w:rsidRDefault="0020523C"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76F75A0"/>
    <w:multiLevelType w:val="hybridMultilevel"/>
    <w:tmpl w:val="AA3E9F0A"/>
    <w:lvl w:ilvl="0" w:tplc="75082CAA">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75DE3C0C"/>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1"/>
  </w:num>
  <w:num w:numId="7">
    <w:abstractNumId w:val="10"/>
  </w:num>
  <w:num w:numId="8">
    <w:abstractNumId w:val="19"/>
  </w:num>
  <w:num w:numId="9">
    <w:abstractNumId w:val="14"/>
  </w:num>
  <w:num w:numId="10">
    <w:abstractNumId w:val="6"/>
  </w:num>
  <w:num w:numId="11">
    <w:abstractNumId w:val="1"/>
  </w:num>
  <w:num w:numId="12">
    <w:abstractNumId w:val="2"/>
  </w:num>
  <w:num w:numId="13">
    <w:abstractNumId w:val="20"/>
  </w:num>
  <w:num w:numId="14">
    <w:abstractNumId w:val="0"/>
  </w:num>
  <w:num w:numId="15">
    <w:abstractNumId w:val="17"/>
  </w:num>
  <w:num w:numId="16">
    <w:abstractNumId w:val="18"/>
  </w:num>
  <w:num w:numId="17">
    <w:abstractNumId w:val="22"/>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23"/>
  </w:num>
  <w:num w:numId="25">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2B9"/>
    <w:rsid w:val="00005514"/>
    <w:rsid w:val="0000580D"/>
    <w:rsid w:val="00005FA1"/>
    <w:rsid w:val="0000672A"/>
    <w:rsid w:val="00006890"/>
    <w:rsid w:val="0000713B"/>
    <w:rsid w:val="0000734D"/>
    <w:rsid w:val="00007F57"/>
    <w:rsid w:val="00010440"/>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4A"/>
    <w:rsid w:val="00045E28"/>
    <w:rsid w:val="00046549"/>
    <w:rsid w:val="000468B6"/>
    <w:rsid w:val="00047152"/>
    <w:rsid w:val="00047C0D"/>
    <w:rsid w:val="0005017C"/>
    <w:rsid w:val="00050324"/>
    <w:rsid w:val="00050AE8"/>
    <w:rsid w:val="00050B8A"/>
    <w:rsid w:val="00050DF4"/>
    <w:rsid w:val="00050F87"/>
    <w:rsid w:val="000511A7"/>
    <w:rsid w:val="00051834"/>
    <w:rsid w:val="00053531"/>
    <w:rsid w:val="00053849"/>
    <w:rsid w:val="00054021"/>
    <w:rsid w:val="0005439F"/>
    <w:rsid w:val="00054A22"/>
    <w:rsid w:val="000552D6"/>
    <w:rsid w:val="0005580B"/>
    <w:rsid w:val="00055CAD"/>
    <w:rsid w:val="0005626C"/>
    <w:rsid w:val="0005669D"/>
    <w:rsid w:val="00056FDF"/>
    <w:rsid w:val="00057621"/>
    <w:rsid w:val="000600C3"/>
    <w:rsid w:val="000600E8"/>
    <w:rsid w:val="00060F43"/>
    <w:rsid w:val="00060FFF"/>
    <w:rsid w:val="00061D62"/>
    <w:rsid w:val="00061F40"/>
    <w:rsid w:val="00062356"/>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3EB"/>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627"/>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5762"/>
    <w:rsid w:val="0009732E"/>
    <w:rsid w:val="000973AC"/>
    <w:rsid w:val="000976DB"/>
    <w:rsid w:val="00097D52"/>
    <w:rsid w:val="000A0A4B"/>
    <w:rsid w:val="000A0CC0"/>
    <w:rsid w:val="000A0EE1"/>
    <w:rsid w:val="000A1047"/>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0B4F"/>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6A4"/>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AC"/>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2D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E7421"/>
    <w:rsid w:val="000F01B5"/>
    <w:rsid w:val="000F05A8"/>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2BA6"/>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B2"/>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1E"/>
    <w:rsid w:val="00130EBD"/>
    <w:rsid w:val="001315EA"/>
    <w:rsid w:val="00131E0E"/>
    <w:rsid w:val="001322F1"/>
    <w:rsid w:val="001323D9"/>
    <w:rsid w:val="001325A6"/>
    <w:rsid w:val="001330DE"/>
    <w:rsid w:val="00133113"/>
    <w:rsid w:val="001334B1"/>
    <w:rsid w:val="00133B2D"/>
    <w:rsid w:val="00133BAB"/>
    <w:rsid w:val="00133BDF"/>
    <w:rsid w:val="001349CE"/>
    <w:rsid w:val="00135B4D"/>
    <w:rsid w:val="0013608D"/>
    <w:rsid w:val="00136B1A"/>
    <w:rsid w:val="00136C4D"/>
    <w:rsid w:val="00137190"/>
    <w:rsid w:val="00137284"/>
    <w:rsid w:val="00140922"/>
    <w:rsid w:val="00141305"/>
    <w:rsid w:val="0014162B"/>
    <w:rsid w:val="001420C6"/>
    <w:rsid w:val="001429C6"/>
    <w:rsid w:val="00142AB7"/>
    <w:rsid w:val="00142EB3"/>
    <w:rsid w:val="00143099"/>
    <w:rsid w:val="00143E1F"/>
    <w:rsid w:val="00144352"/>
    <w:rsid w:val="001443B3"/>
    <w:rsid w:val="001447E9"/>
    <w:rsid w:val="0014555D"/>
    <w:rsid w:val="00145578"/>
    <w:rsid w:val="001456E3"/>
    <w:rsid w:val="0014588B"/>
    <w:rsid w:val="00146079"/>
    <w:rsid w:val="001469F0"/>
    <w:rsid w:val="00146D6A"/>
    <w:rsid w:val="00147956"/>
    <w:rsid w:val="0015033D"/>
    <w:rsid w:val="0015089E"/>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3327"/>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6FE"/>
    <w:rsid w:val="00181834"/>
    <w:rsid w:val="001818E0"/>
    <w:rsid w:val="00181A75"/>
    <w:rsid w:val="00181ABC"/>
    <w:rsid w:val="001826C4"/>
    <w:rsid w:val="001828D6"/>
    <w:rsid w:val="00183081"/>
    <w:rsid w:val="00183149"/>
    <w:rsid w:val="00183240"/>
    <w:rsid w:val="00183ED6"/>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1ED"/>
    <w:rsid w:val="001A03A8"/>
    <w:rsid w:val="001A0440"/>
    <w:rsid w:val="001A0AAE"/>
    <w:rsid w:val="001A1517"/>
    <w:rsid w:val="001A157E"/>
    <w:rsid w:val="001A193B"/>
    <w:rsid w:val="001A1991"/>
    <w:rsid w:val="001A26DD"/>
    <w:rsid w:val="001A2917"/>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40"/>
    <w:rsid w:val="001B75A1"/>
    <w:rsid w:val="001B7944"/>
    <w:rsid w:val="001B7A10"/>
    <w:rsid w:val="001C0F3F"/>
    <w:rsid w:val="001C1176"/>
    <w:rsid w:val="001C2A18"/>
    <w:rsid w:val="001C32F6"/>
    <w:rsid w:val="001C351F"/>
    <w:rsid w:val="001C3613"/>
    <w:rsid w:val="001C3C91"/>
    <w:rsid w:val="001C4348"/>
    <w:rsid w:val="001C4668"/>
    <w:rsid w:val="001C4D1B"/>
    <w:rsid w:val="001C4DB3"/>
    <w:rsid w:val="001C50E2"/>
    <w:rsid w:val="001C548F"/>
    <w:rsid w:val="001C5520"/>
    <w:rsid w:val="001C73E2"/>
    <w:rsid w:val="001C77EB"/>
    <w:rsid w:val="001C7895"/>
    <w:rsid w:val="001C7C51"/>
    <w:rsid w:val="001D02C2"/>
    <w:rsid w:val="001D0A1A"/>
    <w:rsid w:val="001D0ADF"/>
    <w:rsid w:val="001D0CC7"/>
    <w:rsid w:val="001D0CF9"/>
    <w:rsid w:val="001D1897"/>
    <w:rsid w:val="001D2251"/>
    <w:rsid w:val="001D28B6"/>
    <w:rsid w:val="001D2ECB"/>
    <w:rsid w:val="001D319D"/>
    <w:rsid w:val="001D35A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817"/>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4"/>
    <w:rsid w:val="001E4617"/>
    <w:rsid w:val="001E4D9C"/>
    <w:rsid w:val="001E5528"/>
    <w:rsid w:val="001E66D2"/>
    <w:rsid w:val="001E67B3"/>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27"/>
    <w:rsid w:val="00203539"/>
    <w:rsid w:val="00203F3B"/>
    <w:rsid w:val="00204645"/>
    <w:rsid w:val="00204A29"/>
    <w:rsid w:val="0020523C"/>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103"/>
    <w:rsid w:val="00223337"/>
    <w:rsid w:val="00223432"/>
    <w:rsid w:val="00223D6A"/>
    <w:rsid w:val="00224FDA"/>
    <w:rsid w:val="00225A93"/>
    <w:rsid w:val="002268E7"/>
    <w:rsid w:val="00226B7E"/>
    <w:rsid w:val="00226D63"/>
    <w:rsid w:val="00226E00"/>
    <w:rsid w:val="0022708F"/>
    <w:rsid w:val="002271FE"/>
    <w:rsid w:val="00227332"/>
    <w:rsid w:val="00227500"/>
    <w:rsid w:val="0023028A"/>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04A"/>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695"/>
    <w:rsid w:val="00250852"/>
    <w:rsid w:val="00250F81"/>
    <w:rsid w:val="00251016"/>
    <w:rsid w:val="002510A7"/>
    <w:rsid w:val="00251139"/>
    <w:rsid w:val="00251720"/>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3A8F"/>
    <w:rsid w:val="00263F95"/>
    <w:rsid w:val="002644D7"/>
    <w:rsid w:val="002648D0"/>
    <w:rsid w:val="00264AEA"/>
    <w:rsid w:val="00264ECF"/>
    <w:rsid w:val="00265098"/>
    <w:rsid w:val="0026624C"/>
    <w:rsid w:val="002669D5"/>
    <w:rsid w:val="00266A92"/>
    <w:rsid w:val="00266C19"/>
    <w:rsid w:val="002671FE"/>
    <w:rsid w:val="0026784D"/>
    <w:rsid w:val="00267CAF"/>
    <w:rsid w:val="00270922"/>
    <w:rsid w:val="00270B1D"/>
    <w:rsid w:val="0027125A"/>
    <w:rsid w:val="002717A2"/>
    <w:rsid w:val="00272076"/>
    <w:rsid w:val="00273473"/>
    <w:rsid w:val="002734F0"/>
    <w:rsid w:val="0027380E"/>
    <w:rsid w:val="0027392E"/>
    <w:rsid w:val="00273CFD"/>
    <w:rsid w:val="00274820"/>
    <w:rsid w:val="002748E6"/>
    <w:rsid w:val="00275754"/>
    <w:rsid w:val="002759B1"/>
    <w:rsid w:val="00275CCB"/>
    <w:rsid w:val="002767F9"/>
    <w:rsid w:val="0027683A"/>
    <w:rsid w:val="00276A27"/>
    <w:rsid w:val="0027723E"/>
    <w:rsid w:val="002776F4"/>
    <w:rsid w:val="0027793D"/>
    <w:rsid w:val="00277B36"/>
    <w:rsid w:val="00277EC5"/>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2EA"/>
    <w:rsid w:val="00286D77"/>
    <w:rsid w:val="00291153"/>
    <w:rsid w:val="0029134D"/>
    <w:rsid w:val="00291961"/>
    <w:rsid w:val="00291C99"/>
    <w:rsid w:val="00292114"/>
    <w:rsid w:val="00292277"/>
    <w:rsid w:val="00292E21"/>
    <w:rsid w:val="00292E9A"/>
    <w:rsid w:val="002936FF"/>
    <w:rsid w:val="002938F5"/>
    <w:rsid w:val="00294149"/>
    <w:rsid w:val="002948BD"/>
    <w:rsid w:val="00294C2E"/>
    <w:rsid w:val="00295A42"/>
    <w:rsid w:val="00296079"/>
    <w:rsid w:val="002965C4"/>
    <w:rsid w:val="00297094"/>
    <w:rsid w:val="0029734D"/>
    <w:rsid w:val="00297391"/>
    <w:rsid w:val="00297539"/>
    <w:rsid w:val="002977FD"/>
    <w:rsid w:val="00297AC2"/>
    <w:rsid w:val="00297C8A"/>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74"/>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545"/>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1AE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2C86"/>
    <w:rsid w:val="00313248"/>
    <w:rsid w:val="00313476"/>
    <w:rsid w:val="003135B5"/>
    <w:rsid w:val="00314128"/>
    <w:rsid w:val="0031451A"/>
    <w:rsid w:val="00314955"/>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B76"/>
    <w:rsid w:val="00322C5D"/>
    <w:rsid w:val="00323411"/>
    <w:rsid w:val="0032356A"/>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1F9D"/>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24"/>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C9"/>
    <w:rsid w:val="003473E3"/>
    <w:rsid w:val="00347EFA"/>
    <w:rsid w:val="003500FF"/>
    <w:rsid w:val="00350746"/>
    <w:rsid w:val="00350D77"/>
    <w:rsid w:val="00350E34"/>
    <w:rsid w:val="00350F94"/>
    <w:rsid w:val="00351489"/>
    <w:rsid w:val="0035189B"/>
    <w:rsid w:val="00352502"/>
    <w:rsid w:val="003525E9"/>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46E"/>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1A6"/>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C43"/>
    <w:rsid w:val="00384C75"/>
    <w:rsid w:val="00384ECB"/>
    <w:rsid w:val="00385581"/>
    <w:rsid w:val="0038590B"/>
    <w:rsid w:val="00385AE4"/>
    <w:rsid w:val="00385D3F"/>
    <w:rsid w:val="00386D37"/>
    <w:rsid w:val="003879DD"/>
    <w:rsid w:val="003879F5"/>
    <w:rsid w:val="00390213"/>
    <w:rsid w:val="003915B7"/>
    <w:rsid w:val="0039213E"/>
    <w:rsid w:val="00393906"/>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402"/>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77F"/>
    <w:rsid w:val="003B0D47"/>
    <w:rsid w:val="003B1206"/>
    <w:rsid w:val="003B141D"/>
    <w:rsid w:val="003B1C90"/>
    <w:rsid w:val="003B26EE"/>
    <w:rsid w:val="003B2B2B"/>
    <w:rsid w:val="003B2BBE"/>
    <w:rsid w:val="003B339B"/>
    <w:rsid w:val="003B3960"/>
    <w:rsid w:val="003B3D29"/>
    <w:rsid w:val="003B42E6"/>
    <w:rsid w:val="003B45BC"/>
    <w:rsid w:val="003B4880"/>
    <w:rsid w:val="003B48AB"/>
    <w:rsid w:val="003B6534"/>
    <w:rsid w:val="003B67A7"/>
    <w:rsid w:val="003B6C13"/>
    <w:rsid w:val="003B719F"/>
    <w:rsid w:val="003B727B"/>
    <w:rsid w:val="003B74C9"/>
    <w:rsid w:val="003C00CB"/>
    <w:rsid w:val="003C0B8D"/>
    <w:rsid w:val="003C0C58"/>
    <w:rsid w:val="003C0C9F"/>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61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5F8B"/>
    <w:rsid w:val="003E6346"/>
    <w:rsid w:val="003E6B15"/>
    <w:rsid w:val="003F09BA"/>
    <w:rsid w:val="003F25D0"/>
    <w:rsid w:val="003F2646"/>
    <w:rsid w:val="003F3001"/>
    <w:rsid w:val="003F30A6"/>
    <w:rsid w:val="003F3949"/>
    <w:rsid w:val="003F3A98"/>
    <w:rsid w:val="003F3FAE"/>
    <w:rsid w:val="003F40E2"/>
    <w:rsid w:val="003F45A5"/>
    <w:rsid w:val="003F4E7C"/>
    <w:rsid w:val="003F6721"/>
    <w:rsid w:val="003F6A3E"/>
    <w:rsid w:val="003F6C91"/>
    <w:rsid w:val="003F6F6B"/>
    <w:rsid w:val="003F70F5"/>
    <w:rsid w:val="003F7B2E"/>
    <w:rsid w:val="003F7B9E"/>
    <w:rsid w:val="003F7F50"/>
    <w:rsid w:val="00400DA8"/>
    <w:rsid w:val="004011E2"/>
    <w:rsid w:val="00401729"/>
    <w:rsid w:val="0040186E"/>
    <w:rsid w:val="00402124"/>
    <w:rsid w:val="0040224E"/>
    <w:rsid w:val="00402A77"/>
    <w:rsid w:val="0040317D"/>
    <w:rsid w:val="00403210"/>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0DAA"/>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6A0"/>
    <w:rsid w:val="00431807"/>
    <w:rsid w:val="00431A1F"/>
    <w:rsid w:val="004322CA"/>
    <w:rsid w:val="004325D5"/>
    <w:rsid w:val="0043262B"/>
    <w:rsid w:val="0043292C"/>
    <w:rsid w:val="00432E4D"/>
    <w:rsid w:val="00433D8C"/>
    <w:rsid w:val="00434054"/>
    <w:rsid w:val="004342D7"/>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02F"/>
    <w:rsid w:val="00451394"/>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31"/>
    <w:rsid w:val="004621FF"/>
    <w:rsid w:val="00462723"/>
    <w:rsid w:val="00462951"/>
    <w:rsid w:val="00462F2F"/>
    <w:rsid w:val="00463102"/>
    <w:rsid w:val="0046392C"/>
    <w:rsid w:val="004639BF"/>
    <w:rsid w:val="00463ECF"/>
    <w:rsid w:val="0046455A"/>
    <w:rsid w:val="004648FE"/>
    <w:rsid w:val="00466AF8"/>
    <w:rsid w:val="00467879"/>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484A"/>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B65"/>
    <w:rsid w:val="004A6F75"/>
    <w:rsid w:val="004B0504"/>
    <w:rsid w:val="004B0D96"/>
    <w:rsid w:val="004B0E5D"/>
    <w:rsid w:val="004B17ED"/>
    <w:rsid w:val="004B194C"/>
    <w:rsid w:val="004B194F"/>
    <w:rsid w:val="004B1F37"/>
    <w:rsid w:val="004B2011"/>
    <w:rsid w:val="004B21ED"/>
    <w:rsid w:val="004B28F2"/>
    <w:rsid w:val="004B297A"/>
    <w:rsid w:val="004B2A70"/>
    <w:rsid w:val="004B2C59"/>
    <w:rsid w:val="004B311B"/>
    <w:rsid w:val="004B313B"/>
    <w:rsid w:val="004B346B"/>
    <w:rsid w:val="004B3964"/>
    <w:rsid w:val="004B3ADD"/>
    <w:rsid w:val="004B4835"/>
    <w:rsid w:val="004B48D2"/>
    <w:rsid w:val="004B5122"/>
    <w:rsid w:val="004B5536"/>
    <w:rsid w:val="004B5731"/>
    <w:rsid w:val="004B5DA7"/>
    <w:rsid w:val="004B69A7"/>
    <w:rsid w:val="004B7E75"/>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CF4"/>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B61"/>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3C9"/>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0A59"/>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BD7"/>
    <w:rsid w:val="00575DA1"/>
    <w:rsid w:val="00576037"/>
    <w:rsid w:val="00577AF2"/>
    <w:rsid w:val="00577F4F"/>
    <w:rsid w:val="00580B49"/>
    <w:rsid w:val="00581071"/>
    <w:rsid w:val="0058111C"/>
    <w:rsid w:val="0058198C"/>
    <w:rsid w:val="00581A01"/>
    <w:rsid w:val="00582489"/>
    <w:rsid w:val="005825DD"/>
    <w:rsid w:val="00582B6F"/>
    <w:rsid w:val="00582DA3"/>
    <w:rsid w:val="005834A1"/>
    <w:rsid w:val="00583B0C"/>
    <w:rsid w:val="005843E3"/>
    <w:rsid w:val="00584DAB"/>
    <w:rsid w:val="005851A4"/>
    <w:rsid w:val="005854BB"/>
    <w:rsid w:val="005863D2"/>
    <w:rsid w:val="00586710"/>
    <w:rsid w:val="00586E27"/>
    <w:rsid w:val="005871A3"/>
    <w:rsid w:val="0058732A"/>
    <w:rsid w:val="0058753E"/>
    <w:rsid w:val="00587AB0"/>
    <w:rsid w:val="00590773"/>
    <w:rsid w:val="0059291B"/>
    <w:rsid w:val="00593973"/>
    <w:rsid w:val="00593EE8"/>
    <w:rsid w:val="005942F0"/>
    <w:rsid w:val="00594673"/>
    <w:rsid w:val="00594761"/>
    <w:rsid w:val="00594C90"/>
    <w:rsid w:val="00594E17"/>
    <w:rsid w:val="00594EE3"/>
    <w:rsid w:val="00595987"/>
    <w:rsid w:val="00596072"/>
    <w:rsid w:val="005963AE"/>
    <w:rsid w:val="0059650F"/>
    <w:rsid w:val="00596747"/>
    <w:rsid w:val="005967FB"/>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3F1"/>
    <w:rsid w:val="005A44EF"/>
    <w:rsid w:val="005A4619"/>
    <w:rsid w:val="005A4B8D"/>
    <w:rsid w:val="005A6217"/>
    <w:rsid w:val="005A62D0"/>
    <w:rsid w:val="005A6707"/>
    <w:rsid w:val="005A6B50"/>
    <w:rsid w:val="005A6BEE"/>
    <w:rsid w:val="005A6D6D"/>
    <w:rsid w:val="005A6F85"/>
    <w:rsid w:val="005A70D9"/>
    <w:rsid w:val="005A732F"/>
    <w:rsid w:val="005A735C"/>
    <w:rsid w:val="005B087C"/>
    <w:rsid w:val="005B361D"/>
    <w:rsid w:val="005B3A41"/>
    <w:rsid w:val="005B3B05"/>
    <w:rsid w:val="005B3FA7"/>
    <w:rsid w:val="005B417F"/>
    <w:rsid w:val="005B4709"/>
    <w:rsid w:val="005B4CFB"/>
    <w:rsid w:val="005B5782"/>
    <w:rsid w:val="005B5C57"/>
    <w:rsid w:val="005B5C68"/>
    <w:rsid w:val="005B5C6E"/>
    <w:rsid w:val="005B5F9F"/>
    <w:rsid w:val="005B6093"/>
    <w:rsid w:val="005B6215"/>
    <w:rsid w:val="005B62A8"/>
    <w:rsid w:val="005B6C72"/>
    <w:rsid w:val="005B6FFA"/>
    <w:rsid w:val="005B74DE"/>
    <w:rsid w:val="005B7A31"/>
    <w:rsid w:val="005B7AAC"/>
    <w:rsid w:val="005B7C1A"/>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53"/>
    <w:rsid w:val="005D27A4"/>
    <w:rsid w:val="005D2B05"/>
    <w:rsid w:val="005D2E01"/>
    <w:rsid w:val="005D3024"/>
    <w:rsid w:val="005D30DA"/>
    <w:rsid w:val="005D3B74"/>
    <w:rsid w:val="005D3D76"/>
    <w:rsid w:val="005D4F6B"/>
    <w:rsid w:val="005D51FE"/>
    <w:rsid w:val="005D5781"/>
    <w:rsid w:val="005D5AB8"/>
    <w:rsid w:val="005D5EB1"/>
    <w:rsid w:val="005D6909"/>
    <w:rsid w:val="005D70FE"/>
    <w:rsid w:val="005D75B6"/>
    <w:rsid w:val="005D7726"/>
    <w:rsid w:val="005D77F1"/>
    <w:rsid w:val="005D7FC1"/>
    <w:rsid w:val="005E070E"/>
    <w:rsid w:val="005E0F8D"/>
    <w:rsid w:val="005E17B9"/>
    <w:rsid w:val="005E28BF"/>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4A9E"/>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06D"/>
    <w:rsid w:val="00620649"/>
    <w:rsid w:val="00620B65"/>
    <w:rsid w:val="006212E8"/>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6C89"/>
    <w:rsid w:val="00627110"/>
    <w:rsid w:val="0063057E"/>
    <w:rsid w:val="00630D94"/>
    <w:rsid w:val="00630DAD"/>
    <w:rsid w:val="00631286"/>
    <w:rsid w:val="006315F5"/>
    <w:rsid w:val="00631954"/>
    <w:rsid w:val="00631981"/>
    <w:rsid w:val="00632242"/>
    <w:rsid w:val="0063249B"/>
    <w:rsid w:val="0063261C"/>
    <w:rsid w:val="00632985"/>
    <w:rsid w:val="0063299D"/>
    <w:rsid w:val="00632F4B"/>
    <w:rsid w:val="00634BCB"/>
    <w:rsid w:val="00634EBF"/>
    <w:rsid w:val="00634EEA"/>
    <w:rsid w:val="006353B5"/>
    <w:rsid w:val="00636225"/>
    <w:rsid w:val="0063683E"/>
    <w:rsid w:val="00636C9F"/>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251"/>
    <w:rsid w:val="00647CB6"/>
    <w:rsid w:val="00650764"/>
    <w:rsid w:val="00650ADB"/>
    <w:rsid w:val="0065135B"/>
    <w:rsid w:val="006515D1"/>
    <w:rsid w:val="0065251F"/>
    <w:rsid w:val="00652D6E"/>
    <w:rsid w:val="00653A16"/>
    <w:rsid w:val="00654044"/>
    <w:rsid w:val="00654AB3"/>
    <w:rsid w:val="0065560B"/>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19"/>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0D4E"/>
    <w:rsid w:val="00691A6C"/>
    <w:rsid w:val="00691C24"/>
    <w:rsid w:val="006921A9"/>
    <w:rsid w:val="006928FA"/>
    <w:rsid w:val="00692FB9"/>
    <w:rsid w:val="00692FCC"/>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CF8"/>
    <w:rsid w:val="00696E18"/>
    <w:rsid w:val="00696F06"/>
    <w:rsid w:val="0069764D"/>
    <w:rsid w:val="00697767"/>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0AF3"/>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5FA2"/>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657"/>
    <w:rsid w:val="006D68BB"/>
    <w:rsid w:val="006D704C"/>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6308"/>
    <w:rsid w:val="006E70AF"/>
    <w:rsid w:val="006E745F"/>
    <w:rsid w:val="006E75C8"/>
    <w:rsid w:val="006E75FB"/>
    <w:rsid w:val="006E7B82"/>
    <w:rsid w:val="006F00B8"/>
    <w:rsid w:val="006F0256"/>
    <w:rsid w:val="006F0283"/>
    <w:rsid w:val="006F049D"/>
    <w:rsid w:val="006F0D16"/>
    <w:rsid w:val="006F131B"/>
    <w:rsid w:val="006F2295"/>
    <w:rsid w:val="006F238D"/>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17"/>
    <w:rsid w:val="00703298"/>
    <w:rsid w:val="00703968"/>
    <w:rsid w:val="00703A65"/>
    <w:rsid w:val="00703C9B"/>
    <w:rsid w:val="00703F01"/>
    <w:rsid w:val="00703FCE"/>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07FCE"/>
    <w:rsid w:val="00710065"/>
    <w:rsid w:val="00710179"/>
    <w:rsid w:val="00710762"/>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DF7"/>
    <w:rsid w:val="00744E76"/>
    <w:rsid w:val="00745792"/>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311"/>
    <w:rsid w:val="00765647"/>
    <w:rsid w:val="007658DB"/>
    <w:rsid w:val="00765AB5"/>
    <w:rsid w:val="007666BE"/>
    <w:rsid w:val="00766741"/>
    <w:rsid w:val="00766D42"/>
    <w:rsid w:val="007672CF"/>
    <w:rsid w:val="00770FB0"/>
    <w:rsid w:val="007719E6"/>
    <w:rsid w:val="00771CF5"/>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6F91"/>
    <w:rsid w:val="007873CB"/>
    <w:rsid w:val="00787FEC"/>
    <w:rsid w:val="00790132"/>
    <w:rsid w:val="00790AB5"/>
    <w:rsid w:val="00790D13"/>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24BB"/>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A26"/>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897"/>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1E6"/>
    <w:rsid w:val="007F1271"/>
    <w:rsid w:val="007F1676"/>
    <w:rsid w:val="007F1725"/>
    <w:rsid w:val="007F1D2F"/>
    <w:rsid w:val="007F2F40"/>
    <w:rsid w:val="007F36B9"/>
    <w:rsid w:val="007F4846"/>
    <w:rsid w:val="007F5333"/>
    <w:rsid w:val="007F56CF"/>
    <w:rsid w:val="007F58B6"/>
    <w:rsid w:val="007F627D"/>
    <w:rsid w:val="007F6DBB"/>
    <w:rsid w:val="007F6DE6"/>
    <w:rsid w:val="007F7708"/>
    <w:rsid w:val="007F779E"/>
    <w:rsid w:val="007F7922"/>
    <w:rsid w:val="007F7D22"/>
    <w:rsid w:val="00800371"/>
    <w:rsid w:val="00800708"/>
    <w:rsid w:val="00800BFA"/>
    <w:rsid w:val="00800D92"/>
    <w:rsid w:val="008017A7"/>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6F9B"/>
    <w:rsid w:val="00817602"/>
    <w:rsid w:val="0082036E"/>
    <w:rsid w:val="0082079A"/>
    <w:rsid w:val="008210A8"/>
    <w:rsid w:val="00822AD3"/>
    <w:rsid w:val="00822DFF"/>
    <w:rsid w:val="00822F48"/>
    <w:rsid w:val="0082334A"/>
    <w:rsid w:val="00823D0F"/>
    <w:rsid w:val="00824294"/>
    <w:rsid w:val="00824C88"/>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6A9"/>
    <w:rsid w:val="008338D9"/>
    <w:rsid w:val="00834485"/>
    <w:rsid w:val="00835ACA"/>
    <w:rsid w:val="00835DF7"/>
    <w:rsid w:val="00836044"/>
    <w:rsid w:val="008360D8"/>
    <w:rsid w:val="00836130"/>
    <w:rsid w:val="00836C40"/>
    <w:rsid w:val="008377FC"/>
    <w:rsid w:val="00837E3F"/>
    <w:rsid w:val="0084017F"/>
    <w:rsid w:val="008411CE"/>
    <w:rsid w:val="00841307"/>
    <w:rsid w:val="00841336"/>
    <w:rsid w:val="0084149C"/>
    <w:rsid w:val="00841759"/>
    <w:rsid w:val="00841E4E"/>
    <w:rsid w:val="0084209A"/>
    <w:rsid w:val="008424E7"/>
    <w:rsid w:val="00842FA6"/>
    <w:rsid w:val="00843467"/>
    <w:rsid w:val="008436AD"/>
    <w:rsid w:val="008437F7"/>
    <w:rsid w:val="0084503D"/>
    <w:rsid w:val="008451F9"/>
    <w:rsid w:val="008459C4"/>
    <w:rsid w:val="00845B46"/>
    <w:rsid w:val="00845D0E"/>
    <w:rsid w:val="00845EAC"/>
    <w:rsid w:val="00845EF3"/>
    <w:rsid w:val="0084680B"/>
    <w:rsid w:val="00846ABE"/>
    <w:rsid w:val="008475AC"/>
    <w:rsid w:val="008479CA"/>
    <w:rsid w:val="00847ABB"/>
    <w:rsid w:val="00847F8C"/>
    <w:rsid w:val="00850748"/>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C25"/>
    <w:rsid w:val="00867FF5"/>
    <w:rsid w:val="008700E1"/>
    <w:rsid w:val="00870605"/>
    <w:rsid w:val="00870803"/>
    <w:rsid w:val="00870B9A"/>
    <w:rsid w:val="00871696"/>
    <w:rsid w:val="0087197D"/>
    <w:rsid w:val="00872007"/>
    <w:rsid w:val="008721CB"/>
    <w:rsid w:val="008725E7"/>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3BD0"/>
    <w:rsid w:val="008864CF"/>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0B5"/>
    <w:rsid w:val="00896294"/>
    <w:rsid w:val="0089742B"/>
    <w:rsid w:val="00897603"/>
    <w:rsid w:val="00897B58"/>
    <w:rsid w:val="00897CD8"/>
    <w:rsid w:val="008A01D8"/>
    <w:rsid w:val="008A08F0"/>
    <w:rsid w:val="008A0D45"/>
    <w:rsid w:val="008A1030"/>
    <w:rsid w:val="008A1E6F"/>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1F46"/>
    <w:rsid w:val="008B2FC3"/>
    <w:rsid w:val="008B3397"/>
    <w:rsid w:val="008B357D"/>
    <w:rsid w:val="008B39C4"/>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49A"/>
    <w:rsid w:val="008D0F5A"/>
    <w:rsid w:val="008D1852"/>
    <w:rsid w:val="008D20E9"/>
    <w:rsid w:val="008D247E"/>
    <w:rsid w:val="008D26E4"/>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E0432"/>
    <w:rsid w:val="008E0598"/>
    <w:rsid w:val="008E07E6"/>
    <w:rsid w:val="008E0F75"/>
    <w:rsid w:val="008E16C6"/>
    <w:rsid w:val="008E1B4B"/>
    <w:rsid w:val="008E1F53"/>
    <w:rsid w:val="008E23A0"/>
    <w:rsid w:val="008E23B5"/>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4EC"/>
    <w:rsid w:val="008F0A54"/>
    <w:rsid w:val="008F0C63"/>
    <w:rsid w:val="008F0F28"/>
    <w:rsid w:val="008F111B"/>
    <w:rsid w:val="008F13DF"/>
    <w:rsid w:val="008F274C"/>
    <w:rsid w:val="008F2759"/>
    <w:rsid w:val="008F2AD0"/>
    <w:rsid w:val="008F3197"/>
    <w:rsid w:val="008F41C7"/>
    <w:rsid w:val="008F44CF"/>
    <w:rsid w:val="008F4F61"/>
    <w:rsid w:val="008F5350"/>
    <w:rsid w:val="008F5488"/>
    <w:rsid w:val="008F7474"/>
    <w:rsid w:val="008F7659"/>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46C7"/>
    <w:rsid w:val="009054E1"/>
    <w:rsid w:val="00905607"/>
    <w:rsid w:val="00905F5E"/>
    <w:rsid w:val="009064DF"/>
    <w:rsid w:val="00906ACB"/>
    <w:rsid w:val="00906C6C"/>
    <w:rsid w:val="00907001"/>
    <w:rsid w:val="009070F1"/>
    <w:rsid w:val="009102B3"/>
    <w:rsid w:val="009105BC"/>
    <w:rsid w:val="0091068F"/>
    <w:rsid w:val="0091076C"/>
    <w:rsid w:val="009107D6"/>
    <w:rsid w:val="00910A6B"/>
    <w:rsid w:val="00911315"/>
    <w:rsid w:val="009114EE"/>
    <w:rsid w:val="00911E17"/>
    <w:rsid w:val="00911F8C"/>
    <w:rsid w:val="0091348E"/>
    <w:rsid w:val="00913A3C"/>
    <w:rsid w:val="00913F35"/>
    <w:rsid w:val="009140BC"/>
    <w:rsid w:val="00914171"/>
    <w:rsid w:val="00914FED"/>
    <w:rsid w:val="009151A3"/>
    <w:rsid w:val="00915731"/>
    <w:rsid w:val="00915868"/>
    <w:rsid w:val="0091599E"/>
    <w:rsid w:val="00915E81"/>
    <w:rsid w:val="00916DE4"/>
    <w:rsid w:val="0091721F"/>
    <w:rsid w:val="00917FFE"/>
    <w:rsid w:val="009202BF"/>
    <w:rsid w:val="00920337"/>
    <w:rsid w:val="00920652"/>
    <w:rsid w:val="00920884"/>
    <w:rsid w:val="00921053"/>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8D8"/>
    <w:rsid w:val="00927BEE"/>
    <w:rsid w:val="00930252"/>
    <w:rsid w:val="00930749"/>
    <w:rsid w:val="00930B88"/>
    <w:rsid w:val="00930EAC"/>
    <w:rsid w:val="00931F61"/>
    <w:rsid w:val="00932829"/>
    <w:rsid w:val="0093324D"/>
    <w:rsid w:val="0093344A"/>
    <w:rsid w:val="00933B98"/>
    <w:rsid w:val="00933EA7"/>
    <w:rsid w:val="009340DA"/>
    <w:rsid w:val="00934780"/>
    <w:rsid w:val="00935873"/>
    <w:rsid w:val="009374FE"/>
    <w:rsid w:val="00940C3E"/>
    <w:rsid w:val="00940DAD"/>
    <w:rsid w:val="009416CC"/>
    <w:rsid w:val="00941C30"/>
    <w:rsid w:val="00941D1A"/>
    <w:rsid w:val="00941DBC"/>
    <w:rsid w:val="00941EE6"/>
    <w:rsid w:val="00942EC2"/>
    <w:rsid w:val="009439A4"/>
    <w:rsid w:val="0094422D"/>
    <w:rsid w:val="00944AD7"/>
    <w:rsid w:val="009451ED"/>
    <w:rsid w:val="00945458"/>
    <w:rsid w:val="00946244"/>
    <w:rsid w:val="009465BE"/>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3ABE"/>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AC2"/>
    <w:rsid w:val="009A0D69"/>
    <w:rsid w:val="009A0FA6"/>
    <w:rsid w:val="009A0FEB"/>
    <w:rsid w:val="009A1084"/>
    <w:rsid w:val="009A1099"/>
    <w:rsid w:val="009A1323"/>
    <w:rsid w:val="009A13ED"/>
    <w:rsid w:val="009A1675"/>
    <w:rsid w:val="009A1805"/>
    <w:rsid w:val="009A1923"/>
    <w:rsid w:val="009A2166"/>
    <w:rsid w:val="009A2A69"/>
    <w:rsid w:val="009A2ADE"/>
    <w:rsid w:val="009A36EA"/>
    <w:rsid w:val="009A3791"/>
    <w:rsid w:val="009A39EC"/>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9D8"/>
    <w:rsid w:val="009B6F4C"/>
    <w:rsid w:val="009B7F72"/>
    <w:rsid w:val="009C0544"/>
    <w:rsid w:val="009C0C1A"/>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2B3"/>
    <w:rsid w:val="009C4346"/>
    <w:rsid w:val="009C462E"/>
    <w:rsid w:val="009C5153"/>
    <w:rsid w:val="009C55F7"/>
    <w:rsid w:val="009C5825"/>
    <w:rsid w:val="009C6503"/>
    <w:rsid w:val="009C6600"/>
    <w:rsid w:val="009C67E7"/>
    <w:rsid w:val="009C6D58"/>
    <w:rsid w:val="009C7052"/>
    <w:rsid w:val="009C786C"/>
    <w:rsid w:val="009C7C1A"/>
    <w:rsid w:val="009C7CF9"/>
    <w:rsid w:val="009C7DC4"/>
    <w:rsid w:val="009D0416"/>
    <w:rsid w:val="009D0B6C"/>
    <w:rsid w:val="009D146D"/>
    <w:rsid w:val="009D1B19"/>
    <w:rsid w:val="009D202C"/>
    <w:rsid w:val="009D2891"/>
    <w:rsid w:val="009D2ABC"/>
    <w:rsid w:val="009D2B0E"/>
    <w:rsid w:val="009D32DC"/>
    <w:rsid w:val="009D3935"/>
    <w:rsid w:val="009D3A76"/>
    <w:rsid w:val="009D4289"/>
    <w:rsid w:val="009D49DB"/>
    <w:rsid w:val="009D4F29"/>
    <w:rsid w:val="009D513D"/>
    <w:rsid w:val="009D5A0E"/>
    <w:rsid w:val="009D63E6"/>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10623"/>
    <w:rsid w:val="00A107BC"/>
    <w:rsid w:val="00A10F02"/>
    <w:rsid w:val="00A11C27"/>
    <w:rsid w:val="00A122B9"/>
    <w:rsid w:val="00A141F9"/>
    <w:rsid w:val="00A15788"/>
    <w:rsid w:val="00A15915"/>
    <w:rsid w:val="00A15B6B"/>
    <w:rsid w:val="00A160F2"/>
    <w:rsid w:val="00A16101"/>
    <w:rsid w:val="00A164B4"/>
    <w:rsid w:val="00A16BD8"/>
    <w:rsid w:val="00A16BFB"/>
    <w:rsid w:val="00A17105"/>
    <w:rsid w:val="00A174D4"/>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0D88"/>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E02"/>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1865"/>
    <w:rsid w:val="00A72187"/>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3D2C"/>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90B"/>
    <w:rsid w:val="00AA5BAD"/>
    <w:rsid w:val="00AA5C80"/>
    <w:rsid w:val="00AA623D"/>
    <w:rsid w:val="00AA667F"/>
    <w:rsid w:val="00AA69AD"/>
    <w:rsid w:val="00AA6D42"/>
    <w:rsid w:val="00AA7543"/>
    <w:rsid w:val="00AB02E4"/>
    <w:rsid w:val="00AB0818"/>
    <w:rsid w:val="00AB105E"/>
    <w:rsid w:val="00AB14BD"/>
    <w:rsid w:val="00AB1AEA"/>
    <w:rsid w:val="00AB23A2"/>
    <w:rsid w:val="00AB2707"/>
    <w:rsid w:val="00AB3250"/>
    <w:rsid w:val="00AB37E7"/>
    <w:rsid w:val="00AB39F5"/>
    <w:rsid w:val="00AB3D5D"/>
    <w:rsid w:val="00AB4671"/>
    <w:rsid w:val="00AB47D9"/>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178"/>
    <w:rsid w:val="00AD1444"/>
    <w:rsid w:val="00AD145F"/>
    <w:rsid w:val="00AD17CD"/>
    <w:rsid w:val="00AD18A3"/>
    <w:rsid w:val="00AD18AF"/>
    <w:rsid w:val="00AD1F73"/>
    <w:rsid w:val="00AD1F86"/>
    <w:rsid w:val="00AD2DA3"/>
    <w:rsid w:val="00AD3E3F"/>
    <w:rsid w:val="00AD3F34"/>
    <w:rsid w:val="00AD3FC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1A8E"/>
    <w:rsid w:val="00AF2456"/>
    <w:rsid w:val="00AF28B6"/>
    <w:rsid w:val="00AF297D"/>
    <w:rsid w:val="00AF2F47"/>
    <w:rsid w:val="00AF2FC6"/>
    <w:rsid w:val="00AF32AA"/>
    <w:rsid w:val="00AF387A"/>
    <w:rsid w:val="00AF3995"/>
    <w:rsid w:val="00AF3C1A"/>
    <w:rsid w:val="00AF426E"/>
    <w:rsid w:val="00AF47FD"/>
    <w:rsid w:val="00AF4AC3"/>
    <w:rsid w:val="00AF5825"/>
    <w:rsid w:val="00AF67D6"/>
    <w:rsid w:val="00AF708D"/>
    <w:rsid w:val="00AF79AA"/>
    <w:rsid w:val="00B00012"/>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A9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6F7A"/>
    <w:rsid w:val="00B47235"/>
    <w:rsid w:val="00B4764F"/>
    <w:rsid w:val="00B476E1"/>
    <w:rsid w:val="00B5030D"/>
    <w:rsid w:val="00B503CC"/>
    <w:rsid w:val="00B50C31"/>
    <w:rsid w:val="00B51915"/>
    <w:rsid w:val="00B52BCF"/>
    <w:rsid w:val="00B52CCA"/>
    <w:rsid w:val="00B53AE0"/>
    <w:rsid w:val="00B53FB6"/>
    <w:rsid w:val="00B54603"/>
    <w:rsid w:val="00B54A75"/>
    <w:rsid w:val="00B54C55"/>
    <w:rsid w:val="00B54F2D"/>
    <w:rsid w:val="00B54F75"/>
    <w:rsid w:val="00B5503E"/>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5F63"/>
    <w:rsid w:val="00B66227"/>
    <w:rsid w:val="00B66915"/>
    <w:rsid w:val="00B67C93"/>
    <w:rsid w:val="00B67EFA"/>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39C1"/>
    <w:rsid w:val="00B849C6"/>
    <w:rsid w:val="00B84ADF"/>
    <w:rsid w:val="00B8544B"/>
    <w:rsid w:val="00B85525"/>
    <w:rsid w:val="00B8566F"/>
    <w:rsid w:val="00B8570D"/>
    <w:rsid w:val="00B85B87"/>
    <w:rsid w:val="00B85C24"/>
    <w:rsid w:val="00B85DFD"/>
    <w:rsid w:val="00B86457"/>
    <w:rsid w:val="00B865CA"/>
    <w:rsid w:val="00B86811"/>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5918"/>
    <w:rsid w:val="00B96C15"/>
    <w:rsid w:val="00B96F6F"/>
    <w:rsid w:val="00B974D5"/>
    <w:rsid w:val="00B97A67"/>
    <w:rsid w:val="00B97BD3"/>
    <w:rsid w:val="00BA012B"/>
    <w:rsid w:val="00BA027B"/>
    <w:rsid w:val="00BA02C5"/>
    <w:rsid w:val="00BA07C8"/>
    <w:rsid w:val="00BA083C"/>
    <w:rsid w:val="00BA0BE3"/>
    <w:rsid w:val="00BA136B"/>
    <w:rsid w:val="00BA1794"/>
    <w:rsid w:val="00BA49D3"/>
    <w:rsid w:val="00BA4EEC"/>
    <w:rsid w:val="00BA501A"/>
    <w:rsid w:val="00BA5052"/>
    <w:rsid w:val="00BA5272"/>
    <w:rsid w:val="00BA5282"/>
    <w:rsid w:val="00BA6BE5"/>
    <w:rsid w:val="00BA71B1"/>
    <w:rsid w:val="00BA7455"/>
    <w:rsid w:val="00BA757E"/>
    <w:rsid w:val="00BA7724"/>
    <w:rsid w:val="00BA78BC"/>
    <w:rsid w:val="00BA7AD7"/>
    <w:rsid w:val="00BA7BA9"/>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E08"/>
    <w:rsid w:val="00BD6FD6"/>
    <w:rsid w:val="00BD7436"/>
    <w:rsid w:val="00BE01C8"/>
    <w:rsid w:val="00BE0332"/>
    <w:rsid w:val="00BE04FB"/>
    <w:rsid w:val="00BE0954"/>
    <w:rsid w:val="00BE0C69"/>
    <w:rsid w:val="00BE11CE"/>
    <w:rsid w:val="00BE1757"/>
    <w:rsid w:val="00BE1816"/>
    <w:rsid w:val="00BE22AA"/>
    <w:rsid w:val="00BE26E8"/>
    <w:rsid w:val="00BE2C07"/>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2B9"/>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3760"/>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BC1"/>
    <w:rsid w:val="00C30E23"/>
    <w:rsid w:val="00C312D3"/>
    <w:rsid w:val="00C31956"/>
    <w:rsid w:val="00C32293"/>
    <w:rsid w:val="00C323EB"/>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A97"/>
    <w:rsid w:val="00C43CB6"/>
    <w:rsid w:val="00C44547"/>
    <w:rsid w:val="00C4472E"/>
    <w:rsid w:val="00C44B46"/>
    <w:rsid w:val="00C44BF2"/>
    <w:rsid w:val="00C44FD5"/>
    <w:rsid w:val="00C45231"/>
    <w:rsid w:val="00C454A5"/>
    <w:rsid w:val="00C455F6"/>
    <w:rsid w:val="00C459C5"/>
    <w:rsid w:val="00C46B99"/>
    <w:rsid w:val="00C479FF"/>
    <w:rsid w:val="00C47A9A"/>
    <w:rsid w:val="00C47D57"/>
    <w:rsid w:val="00C506AC"/>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6F22"/>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FCB"/>
    <w:rsid w:val="00C71F3A"/>
    <w:rsid w:val="00C72665"/>
    <w:rsid w:val="00C72738"/>
    <w:rsid w:val="00C7277E"/>
    <w:rsid w:val="00C72833"/>
    <w:rsid w:val="00C72E13"/>
    <w:rsid w:val="00C72F94"/>
    <w:rsid w:val="00C73A81"/>
    <w:rsid w:val="00C73DC7"/>
    <w:rsid w:val="00C7484E"/>
    <w:rsid w:val="00C74DE2"/>
    <w:rsid w:val="00C75C28"/>
    <w:rsid w:val="00C75C6B"/>
    <w:rsid w:val="00C75D8C"/>
    <w:rsid w:val="00C7633E"/>
    <w:rsid w:val="00C76664"/>
    <w:rsid w:val="00C769D2"/>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246"/>
    <w:rsid w:val="00C87385"/>
    <w:rsid w:val="00C87445"/>
    <w:rsid w:val="00C9033C"/>
    <w:rsid w:val="00C90821"/>
    <w:rsid w:val="00C90C31"/>
    <w:rsid w:val="00C90D1C"/>
    <w:rsid w:val="00C90E14"/>
    <w:rsid w:val="00C91D99"/>
    <w:rsid w:val="00C91DB1"/>
    <w:rsid w:val="00C929BE"/>
    <w:rsid w:val="00C92BE8"/>
    <w:rsid w:val="00C92E57"/>
    <w:rsid w:val="00C92FFA"/>
    <w:rsid w:val="00C93F40"/>
    <w:rsid w:val="00C94993"/>
    <w:rsid w:val="00C954A3"/>
    <w:rsid w:val="00C95B4B"/>
    <w:rsid w:val="00C95F11"/>
    <w:rsid w:val="00C96216"/>
    <w:rsid w:val="00C9701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04D1"/>
    <w:rsid w:val="00CC10D9"/>
    <w:rsid w:val="00CC1519"/>
    <w:rsid w:val="00CC18AF"/>
    <w:rsid w:val="00CC219F"/>
    <w:rsid w:val="00CC232B"/>
    <w:rsid w:val="00CC27B5"/>
    <w:rsid w:val="00CC2AF3"/>
    <w:rsid w:val="00CC2C9F"/>
    <w:rsid w:val="00CC2CAC"/>
    <w:rsid w:val="00CC2D29"/>
    <w:rsid w:val="00CC393E"/>
    <w:rsid w:val="00CC3EE9"/>
    <w:rsid w:val="00CC4C2C"/>
    <w:rsid w:val="00CC505D"/>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9B"/>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527"/>
    <w:rsid w:val="00CE768D"/>
    <w:rsid w:val="00CE7832"/>
    <w:rsid w:val="00CF02AF"/>
    <w:rsid w:val="00CF0350"/>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CF7FCB"/>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CE0"/>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15"/>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3A2"/>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3DDA"/>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2871"/>
    <w:rsid w:val="00D73539"/>
    <w:rsid w:val="00D735B5"/>
    <w:rsid w:val="00D738D6"/>
    <w:rsid w:val="00D74041"/>
    <w:rsid w:val="00D74BC2"/>
    <w:rsid w:val="00D74FB4"/>
    <w:rsid w:val="00D74FC0"/>
    <w:rsid w:val="00D7506F"/>
    <w:rsid w:val="00D75097"/>
    <w:rsid w:val="00D755EB"/>
    <w:rsid w:val="00D758A4"/>
    <w:rsid w:val="00D758E0"/>
    <w:rsid w:val="00D75BD6"/>
    <w:rsid w:val="00D7604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367"/>
    <w:rsid w:val="00D855F9"/>
    <w:rsid w:val="00D85797"/>
    <w:rsid w:val="00D85CF2"/>
    <w:rsid w:val="00D86117"/>
    <w:rsid w:val="00D86784"/>
    <w:rsid w:val="00D867AD"/>
    <w:rsid w:val="00D86CB3"/>
    <w:rsid w:val="00D86E27"/>
    <w:rsid w:val="00D86F86"/>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02F"/>
    <w:rsid w:val="00DC309B"/>
    <w:rsid w:val="00DC328E"/>
    <w:rsid w:val="00DC353E"/>
    <w:rsid w:val="00DC37F3"/>
    <w:rsid w:val="00DC390F"/>
    <w:rsid w:val="00DC4C38"/>
    <w:rsid w:val="00DC4DA2"/>
    <w:rsid w:val="00DC57A8"/>
    <w:rsid w:val="00DC5966"/>
    <w:rsid w:val="00DC5D0F"/>
    <w:rsid w:val="00DC5F31"/>
    <w:rsid w:val="00DC6810"/>
    <w:rsid w:val="00DC6A77"/>
    <w:rsid w:val="00DC6ABA"/>
    <w:rsid w:val="00DC6AEB"/>
    <w:rsid w:val="00DC6FA8"/>
    <w:rsid w:val="00DD01B8"/>
    <w:rsid w:val="00DD0820"/>
    <w:rsid w:val="00DD087B"/>
    <w:rsid w:val="00DD0C2E"/>
    <w:rsid w:val="00DD10B5"/>
    <w:rsid w:val="00DD155F"/>
    <w:rsid w:val="00DD1D50"/>
    <w:rsid w:val="00DD22B4"/>
    <w:rsid w:val="00DD2DB4"/>
    <w:rsid w:val="00DD2DE1"/>
    <w:rsid w:val="00DD34C2"/>
    <w:rsid w:val="00DD356F"/>
    <w:rsid w:val="00DD3B94"/>
    <w:rsid w:val="00DD3E99"/>
    <w:rsid w:val="00DD4050"/>
    <w:rsid w:val="00DD4267"/>
    <w:rsid w:val="00DD4B42"/>
    <w:rsid w:val="00DD4DC3"/>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083"/>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09C2"/>
    <w:rsid w:val="00DF12DA"/>
    <w:rsid w:val="00DF1BCF"/>
    <w:rsid w:val="00DF1D80"/>
    <w:rsid w:val="00DF240F"/>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099"/>
    <w:rsid w:val="00E059B9"/>
    <w:rsid w:val="00E06FE7"/>
    <w:rsid w:val="00E070C0"/>
    <w:rsid w:val="00E072F9"/>
    <w:rsid w:val="00E102CA"/>
    <w:rsid w:val="00E10F65"/>
    <w:rsid w:val="00E1218F"/>
    <w:rsid w:val="00E12746"/>
    <w:rsid w:val="00E12F12"/>
    <w:rsid w:val="00E140BA"/>
    <w:rsid w:val="00E142BB"/>
    <w:rsid w:val="00E145C3"/>
    <w:rsid w:val="00E149E7"/>
    <w:rsid w:val="00E14E4B"/>
    <w:rsid w:val="00E15BFE"/>
    <w:rsid w:val="00E15CF1"/>
    <w:rsid w:val="00E15DC7"/>
    <w:rsid w:val="00E161AA"/>
    <w:rsid w:val="00E16B63"/>
    <w:rsid w:val="00E20067"/>
    <w:rsid w:val="00E200E2"/>
    <w:rsid w:val="00E208EB"/>
    <w:rsid w:val="00E20C39"/>
    <w:rsid w:val="00E20D54"/>
    <w:rsid w:val="00E20EF1"/>
    <w:rsid w:val="00E216EB"/>
    <w:rsid w:val="00E21AEB"/>
    <w:rsid w:val="00E228F3"/>
    <w:rsid w:val="00E23076"/>
    <w:rsid w:val="00E23886"/>
    <w:rsid w:val="00E23A1B"/>
    <w:rsid w:val="00E24005"/>
    <w:rsid w:val="00E249F4"/>
    <w:rsid w:val="00E257D4"/>
    <w:rsid w:val="00E259E1"/>
    <w:rsid w:val="00E25D37"/>
    <w:rsid w:val="00E2704D"/>
    <w:rsid w:val="00E2782C"/>
    <w:rsid w:val="00E27951"/>
    <w:rsid w:val="00E27ACD"/>
    <w:rsid w:val="00E30689"/>
    <w:rsid w:val="00E30690"/>
    <w:rsid w:val="00E3072A"/>
    <w:rsid w:val="00E30C8E"/>
    <w:rsid w:val="00E30D96"/>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37D08"/>
    <w:rsid w:val="00E40274"/>
    <w:rsid w:val="00E4042D"/>
    <w:rsid w:val="00E404AA"/>
    <w:rsid w:val="00E415EA"/>
    <w:rsid w:val="00E417ED"/>
    <w:rsid w:val="00E41A79"/>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059"/>
    <w:rsid w:val="00E512CD"/>
    <w:rsid w:val="00E51F04"/>
    <w:rsid w:val="00E532C1"/>
    <w:rsid w:val="00E5347F"/>
    <w:rsid w:val="00E534F9"/>
    <w:rsid w:val="00E54201"/>
    <w:rsid w:val="00E542C7"/>
    <w:rsid w:val="00E545D9"/>
    <w:rsid w:val="00E54666"/>
    <w:rsid w:val="00E5472E"/>
    <w:rsid w:val="00E54840"/>
    <w:rsid w:val="00E54E42"/>
    <w:rsid w:val="00E55127"/>
    <w:rsid w:val="00E55239"/>
    <w:rsid w:val="00E5565D"/>
    <w:rsid w:val="00E55966"/>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99B"/>
    <w:rsid w:val="00E65C3D"/>
    <w:rsid w:val="00E66246"/>
    <w:rsid w:val="00E66858"/>
    <w:rsid w:val="00E678F1"/>
    <w:rsid w:val="00E67EE1"/>
    <w:rsid w:val="00E70274"/>
    <w:rsid w:val="00E7033B"/>
    <w:rsid w:val="00E703BF"/>
    <w:rsid w:val="00E70FF7"/>
    <w:rsid w:val="00E7133E"/>
    <w:rsid w:val="00E71B43"/>
    <w:rsid w:val="00E72134"/>
    <w:rsid w:val="00E722AD"/>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DC7"/>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4EC"/>
    <w:rsid w:val="00E87744"/>
    <w:rsid w:val="00E9064F"/>
    <w:rsid w:val="00E90F1F"/>
    <w:rsid w:val="00E90F44"/>
    <w:rsid w:val="00E90F81"/>
    <w:rsid w:val="00E910E1"/>
    <w:rsid w:val="00E91481"/>
    <w:rsid w:val="00E915F9"/>
    <w:rsid w:val="00E91984"/>
    <w:rsid w:val="00E91E2D"/>
    <w:rsid w:val="00E91E61"/>
    <w:rsid w:val="00E9200F"/>
    <w:rsid w:val="00E92114"/>
    <w:rsid w:val="00E927A6"/>
    <w:rsid w:val="00E92E20"/>
    <w:rsid w:val="00E9368F"/>
    <w:rsid w:val="00E94D1B"/>
    <w:rsid w:val="00E94F66"/>
    <w:rsid w:val="00E953AB"/>
    <w:rsid w:val="00E954C6"/>
    <w:rsid w:val="00E95551"/>
    <w:rsid w:val="00E95D2E"/>
    <w:rsid w:val="00E9660E"/>
    <w:rsid w:val="00E967F5"/>
    <w:rsid w:val="00E96D49"/>
    <w:rsid w:val="00E96FE7"/>
    <w:rsid w:val="00E97294"/>
    <w:rsid w:val="00EA04A8"/>
    <w:rsid w:val="00EA0AAD"/>
    <w:rsid w:val="00EA0DEF"/>
    <w:rsid w:val="00EA0F17"/>
    <w:rsid w:val="00EA1122"/>
    <w:rsid w:val="00EA1A17"/>
    <w:rsid w:val="00EA285D"/>
    <w:rsid w:val="00EA290A"/>
    <w:rsid w:val="00EA2AC7"/>
    <w:rsid w:val="00EA34E8"/>
    <w:rsid w:val="00EA40D4"/>
    <w:rsid w:val="00EA41A9"/>
    <w:rsid w:val="00EA534B"/>
    <w:rsid w:val="00EA5731"/>
    <w:rsid w:val="00EA5938"/>
    <w:rsid w:val="00EA5DC1"/>
    <w:rsid w:val="00EA5FFB"/>
    <w:rsid w:val="00EA6287"/>
    <w:rsid w:val="00EA7526"/>
    <w:rsid w:val="00EA7D26"/>
    <w:rsid w:val="00EB0139"/>
    <w:rsid w:val="00EB155F"/>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57"/>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392"/>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223"/>
    <w:rsid w:val="00F00319"/>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E31"/>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2C9"/>
    <w:rsid w:val="00F42B2D"/>
    <w:rsid w:val="00F43229"/>
    <w:rsid w:val="00F43F3F"/>
    <w:rsid w:val="00F4493C"/>
    <w:rsid w:val="00F44AB5"/>
    <w:rsid w:val="00F44FCA"/>
    <w:rsid w:val="00F4518F"/>
    <w:rsid w:val="00F452FE"/>
    <w:rsid w:val="00F46208"/>
    <w:rsid w:val="00F464C5"/>
    <w:rsid w:val="00F46B31"/>
    <w:rsid w:val="00F46C45"/>
    <w:rsid w:val="00F46E07"/>
    <w:rsid w:val="00F475F6"/>
    <w:rsid w:val="00F479AE"/>
    <w:rsid w:val="00F5022A"/>
    <w:rsid w:val="00F50615"/>
    <w:rsid w:val="00F506B3"/>
    <w:rsid w:val="00F5076F"/>
    <w:rsid w:val="00F5106C"/>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0E2"/>
    <w:rsid w:val="00F5655D"/>
    <w:rsid w:val="00F569EF"/>
    <w:rsid w:val="00F5737B"/>
    <w:rsid w:val="00F5789E"/>
    <w:rsid w:val="00F57B51"/>
    <w:rsid w:val="00F60D68"/>
    <w:rsid w:val="00F60D8B"/>
    <w:rsid w:val="00F60F82"/>
    <w:rsid w:val="00F61C53"/>
    <w:rsid w:val="00F6228D"/>
    <w:rsid w:val="00F62581"/>
    <w:rsid w:val="00F626A5"/>
    <w:rsid w:val="00F62945"/>
    <w:rsid w:val="00F629C8"/>
    <w:rsid w:val="00F62C4A"/>
    <w:rsid w:val="00F636F9"/>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189"/>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DAD"/>
    <w:rsid w:val="00FC1E1A"/>
    <w:rsid w:val="00FC23D4"/>
    <w:rsid w:val="00FC2DC1"/>
    <w:rsid w:val="00FC2E35"/>
    <w:rsid w:val="00FC2F40"/>
    <w:rsid w:val="00FC3326"/>
    <w:rsid w:val="00FC348B"/>
    <w:rsid w:val="00FC3602"/>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07"/>
    <w:rsid w:val="00FD70B4"/>
    <w:rsid w:val="00FD72AD"/>
    <w:rsid w:val="00FD769A"/>
    <w:rsid w:val="00FD76AE"/>
    <w:rsid w:val="00FE01CD"/>
    <w:rsid w:val="00FE04B7"/>
    <w:rsid w:val="00FE07DA"/>
    <w:rsid w:val="00FE0A45"/>
    <w:rsid w:val="00FE1894"/>
    <w:rsid w:val="00FE1C2E"/>
    <w:rsid w:val="00FE1D79"/>
    <w:rsid w:val="00FE1F9A"/>
    <w:rsid w:val="00FE24AE"/>
    <w:rsid w:val="00FE24DB"/>
    <w:rsid w:val="00FE2AEC"/>
    <w:rsid w:val="00FE42DF"/>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494"/>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 w:type="character" w:customStyle="1" w:styleId="fontstyle01">
    <w:name w:val="fontstyle01"/>
    <w:basedOn w:val="DefaultParagraphFont"/>
    <w:rsid w:val="00816F9B"/>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816F9B"/>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816F9B"/>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816F9B"/>
    <w:rPr>
      <w:rFonts w:eastAsia="Batang"/>
      <w:kern w:val="2"/>
      <w:sz w:val="22"/>
      <w:szCs w:val="24"/>
      <w:lang w:val="en-US" w:eastAsia="x-none"/>
    </w:rPr>
  </w:style>
  <w:style w:type="paragraph" w:customStyle="1" w:styleId="0Maintext">
    <w:name w:val="0 Main text"/>
    <w:basedOn w:val="maintext"/>
    <w:link w:val="0MaintextChar"/>
    <w:rsid w:val="00816F9B"/>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816F9B"/>
    <w:rPr>
      <w:rFonts w:eastAsia="Malgun Gothic" w:cs="Batang"/>
      <w:lang w:eastAsia="en-US"/>
    </w:rPr>
  </w:style>
  <w:style w:type="paragraph" w:customStyle="1" w:styleId="LGTdoc1">
    <w:name w:val="LGTdoc_제목1"/>
    <w:basedOn w:val="Normal"/>
    <w:rsid w:val="00816F9B"/>
    <w:pPr>
      <w:adjustRightInd w:val="0"/>
      <w:snapToGrid w:val="0"/>
      <w:spacing w:beforeLines="50" w:before="120" w:after="100" w:afterAutospacing="1"/>
      <w:jc w:val="both"/>
    </w:pPr>
    <w:rPr>
      <w:rFonts w:eastAsia="Batang"/>
      <w:b/>
      <w:snapToGrid w:val="0"/>
      <w:sz w:val="28"/>
      <w:lang w:eastAsia="ko-KR"/>
    </w:rPr>
  </w:style>
  <w:style w:type="paragraph" w:customStyle="1" w:styleId="00Text">
    <w:name w:val="00_Text"/>
    <w:basedOn w:val="Normal"/>
    <w:link w:val="00TextChar"/>
    <w:qFormat/>
    <w:rsid w:val="00626C89"/>
    <w:pPr>
      <w:spacing w:after="100" w:afterAutospacing="1" w:line="264" w:lineRule="auto"/>
      <w:jc w:val="both"/>
    </w:pPr>
    <w:rPr>
      <w:rFonts w:eastAsia="SimSun"/>
      <w:szCs w:val="24"/>
      <w:lang w:val="en-US" w:eastAsia="zh-CN"/>
    </w:rPr>
  </w:style>
  <w:style w:type="character" w:customStyle="1" w:styleId="00TextChar">
    <w:name w:val="00_Text Char"/>
    <w:basedOn w:val="DefaultParagraphFont"/>
    <w:link w:val="00Text"/>
    <w:qFormat/>
    <w:rsid w:val="00626C89"/>
    <w:rPr>
      <w:rFonts w:eastAsia="SimSun"/>
      <w:szCs w:val="24"/>
      <w:lang w:val="en-US" w:eastAsia="zh-CN"/>
    </w:rPr>
  </w:style>
  <w:style w:type="paragraph" w:customStyle="1" w:styleId="b31">
    <w:name w:val="b31"/>
    <w:basedOn w:val="Normal"/>
    <w:rsid w:val="000A0A4B"/>
    <w:pPr>
      <w:spacing w:before="100" w:beforeAutospacing="1" w:after="100" w:afterAutospacing="1"/>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58292942">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45717554">
      <w:bodyDiv w:val="1"/>
      <w:marLeft w:val="0"/>
      <w:marRight w:val="0"/>
      <w:marTop w:val="0"/>
      <w:marBottom w:val="0"/>
      <w:divBdr>
        <w:top w:val="none" w:sz="0" w:space="0" w:color="auto"/>
        <w:left w:val="none" w:sz="0" w:space="0" w:color="auto"/>
        <w:bottom w:val="none" w:sz="0" w:space="0" w:color="auto"/>
        <w:right w:val="none" w:sz="0" w:space="0" w:color="auto"/>
      </w:divBdr>
    </w:div>
    <w:div w:id="36268055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80411582">
      <w:bodyDiv w:val="1"/>
      <w:marLeft w:val="0"/>
      <w:marRight w:val="0"/>
      <w:marTop w:val="0"/>
      <w:marBottom w:val="0"/>
      <w:divBdr>
        <w:top w:val="none" w:sz="0" w:space="0" w:color="auto"/>
        <w:left w:val="none" w:sz="0" w:space="0" w:color="auto"/>
        <w:bottom w:val="none" w:sz="0" w:space="0" w:color="auto"/>
        <w:right w:val="none" w:sz="0" w:space="0" w:color="auto"/>
      </w:divBdr>
    </w:div>
    <w:div w:id="78573377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37428424">
      <w:bodyDiv w:val="1"/>
      <w:marLeft w:val="0"/>
      <w:marRight w:val="0"/>
      <w:marTop w:val="0"/>
      <w:marBottom w:val="0"/>
      <w:divBdr>
        <w:top w:val="none" w:sz="0" w:space="0" w:color="auto"/>
        <w:left w:val="none" w:sz="0" w:space="0" w:color="auto"/>
        <w:bottom w:val="none" w:sz="0" w:space="0" w:color="auto"/>
        <w:right w:val="none" w:sz="0" w:space="0" w:color="auto"/>
      </w:divBdr>
    </w:div>
    <w:div w:id="934749795">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28569842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117" Type="http://schemas.openxmlformats.org/officeDocument/2006/relationships/image" Target="media/image102.wmf"/><Relationship Id="rId21" Type="http://schemas.openxmlformats.org/officeDocument/2006/relationships/image" Target="media/image9.wmf"/><Relationship Id="rId42" Type="http://schemas.openxmlformats.org/officeDocument/2006/relationships/image" Target="media/image28.wmf"/><Relationship Id="rId47" Type="http://schemas.openxmlformats.org/officeDocument/2006/relationships/image" Target="media/image33.wmf"/><Relationship Id="rId63" Type="http://schemas.openxmlformats.org/officeDocument/2006/relationships/image" Target="media/image48.wmf"/><Relationship Id="rId68" Type="http://schemas.openxmlformats.org/officeDocument/2006/relationships/image" Target="media/image53.wmf"/><Relationship Id="rId84" Type="http://schemas.openxmlformats.org/officeDocument/2006/relationships/image" Target="media/image69.wmf"/><Relationship Id="rId89" Type="http://schemas.openxmlformats.org/officeDocument/2006/relationships/image" Target="media/image74.wmf"/><Relationship Id="rId112" Type="http://schemas.openxmlformats.org/officeDocument/2006/relationships/image" Target="media/image97.wmf"/><Relationship Id="rId133" Type="http://schemas.openxmlformats.org/officeDocument/2006/relationships/oleObject" Target="embeddings/oleObject5.bin"/><Relationship Id="rId138" Type="http://schemas.openxmlformats.org/officeDocument/2006/relationships/image" Target="media/image122.wmf"/><Relationship Id="rId16" Type="http://schemas.openxmlformats.org/officeDocument/2006/relationships/image" Target="media/image4.wmf"/><Relationship Id="rId107" Type="http://schemas.openxmlformats.org/officeDocument/2006/relationships/image" Target="media/image9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2.bin"/><Relationship Id="rId37" Type="http://schemas.openxmlformats.org/officeDocument/2006/relationships/image" Target="media/image23.wmf"/><Relationship Id="rId53" Type="http://schemas.openxmlformats.org/officeDocument/2006/relationships/image" Target="media/image39.wmf"/><Relationship Id="rId58" Type="http://schemas.openxmlformats.org/officeDocument/2006/relationships/image" Target="media/image43.wmf"/><Relationship Id="rId74" Type="http://schemas.openxmlformats.org/officeDocument/2006/relationships/image" Target="media/image59.wmf"/><Relationship Id="rId79" Type="http://schemas.openxmlformats.org/officeDocument/2006/relationships/image" Target="media/image64.wmf"/><Relationship Id="rId102" Type="http://schemas.openxmlformats.org/officeDocument/2006/relationships/image" Target="media/image87.wmf"/><Relationship Id="rId123" Type="http://schemas.openxmlformats.org/officeDocument/2006/relationships/image" Target="media/image108.wmf"/><Relationship Id="rId128" Type="http://schemas.openxmlformats.org/officeDocument/2006/relationships/image" Target="media/image113.wmf"/><Relationship Id="rId144" Type="http://schemas.openxmlformats.org/officeDocument/2006/relationships/oleObject" Target="embeddings/oleObject6.bin"/><Relationship Id="rId149" Type="http://schemas.openxmlformats.org/officeDocument/2006/relationships/theme" Target="theme/theme1.xml"/><Relationship Id="rId5" Type="http://schemas.openxmlformats.org/officeDocument/2006/relationships/settings" Target="settings.xml"/><Relationship Id="rId90" Type="http://schemas.openxmlformats.org/officeDocument/2006/relationships/image" Target="media/image75.wmf"/><Relationship Id="rId95" Type="http://schemas.openxmlformats.org/officeDocument/2006/relationships/image" Target="media/image80.wmf"/><Relationship Id="rId22" Type="http://schemas.openxmlformats.org/officeDocument/2006/relationships/image" Target="media/image10.wmf"/><Relationship Id="rId27" Type="http://schemas.openxmlformats.org/officeDocument/2006/relationships/image" Target="media/image15.wmf"/><Relationship Id="rId43" Type="http://schemas.openxmlformats.org/officeDocument/2006/relationships/image" Target="media/image29.wmf"/><Relationship Id="rId48" Type="http://schemas.openxmlformats.org/officeDocument/2006/relationships/image" Target="media/image34.wmf"/><Relationship Id="rId64" Type="http://schemas.openxmlformats.org/officeDocument/2006/relationships/image" Target="media/image49.wmf"/><Relationship Id="rId69" Type="http://schemas.openxmlformats.org/officeDocument/2006/relationships/image" Target="media/image54.wmf"/><Relationship Id="rId113" Type="http://schemas.openxmlformats.org/officeDocument/2006/relationships/image" Target="media/image98.wmf"/><Relationship Id="rId118" Type="http://schemas.openxmlformats.org/officeDocument/2006/relationships/image" Target="media/image103.wmf"/><Relationship Id="rId134" Type="http://schemas.openxmlformats.org/officeDocument/2006/relationships/image" Target="media/image118.wmf"/><Relationship Id="rId139" Type="http://schemas.openxmlformats.org/officeDocument/2006/relationships/image" Target="media/image123.wmf"/><Relationship Id="rId80" Type="http://schemas.openxmlformats.org/officeDocument/2006/relationships/image" Target="media/image65.wmf"/><Relationship Id="rId85" Type="http://schemas.openxmlformats.org/officeDocument/2006/relationships/image" Target="media/image70.wmf"/><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oleObject" Target="embeddings/oleObject3.bin"/><Relationship Id="rId38" Type="http://schemas.openxmlformats.org/officeDocument/2006/relationships/image" Target="media/image24.wmf"/><Relationship Id="rId46" Type="http://schemas.openxmlformats.org/officeDocument/2006/relationships/image" Target="media/image32.wmf"/><Relationship Id="rId59" Type="http://schemas.openxmlformats.org/officeDocument/2006/relationships/image" Target="media/image44.wmf"/><Relationship Id="rId67" Type="http://schemas.openxmlformats.org/officeDocument/2006/relationships/image" Target="media/image52.wmf"/><Relationship Id="rId103" Type="http://schemas.openxmlformats.org/officeDocument/2006/relationships/image" Target="media/image88.wmf"/><Relationship Id="rId108" Type="http://schemas.openxmlformats.org/officeDocument/2006/relationships/image" Target="media/image93.wmf"/><Relationship Id="rId116" Type="http://schemas.openxmlformats.org/officeDocument/2006/relationships/image" Target="media/image101.wmf"/><Relationship Id="rId124" Type="http://schemas.openxmlformats.org/officeDocument/2006/relationships/image" Target="media/image109.wmf"/><Relationship Id="rId129" Type="http://schemas.openxmlformats.org/officeDocument/2006/relationships/image" Target="media/image114.wmf"/><Relationship Id="rId137" Type="http://schemas.openxmlformats.org/officeDocument/2006/relationships/image" Target="media/image121.wmf"/><Relationship Id="rId20" Type="http://schemas.openxmlformats.org/officeDocument/2006/relationships/image" Target="media/image8.wmf"/><Relationship Id="rId41" Type="http://schemas.openxmlformats.org/officeDocument/2006/relationships/image" Target="media/image27.wmf"/><Relationship Id="rId54" Type="http://schemas.openxmlformats.org/officeDocument/2006/relationships/image" Target="media/image40.wmf"/><Relationship Id="rId62" Type="http://schemas.openxmlformats.org/officeDocument/2006/relationships/image" Target="media/image47.wmf"/><Relationship Id="rId70" Type="http://schemas.openxmlformats.org/officeDocument/2006/relationships/image" Target="media/image55.wmf"/><Relationship Id="rId75" Type="http://schemas.openxmlformats.org/officeDocument/2006/relationships/image" Target="media/image60.wmf"/><Relationship Id="rId83" Type="http://schemas.openxmlformats.org/officeDocument/2006/relationships/image" Target="media/image68.wmf"/><Relationship Id="rId88" Type="http://schemas.openxmlformats.org/officeDocument/2006/relationships/image" Target="media/image73.wmf"/><Relationship Id="rId91" Type="http://schemas.openxmlformats.org/officeDocument/2006/relationships/image" Target="media/image76.wmf"/><Relationship Id="rId96" Type="http://schemas.openxmlformats.org/officeDocument/2006/relationships/image" Target="media/image81.wmf"/><Relationship Id="rId111" Type="http://schemas.openxmlformats.org/officeDocument/2006/relationships/image" Target="media/image96.wmf"/><Relationship Id="rId132" Type="http://schemas.openxmlformats.org/officeDocument/2006/relationships/image" Target="media/image117.wmf"/><Relationship Id="rId140" Type="http://schemas.openxmlformats.org/officeDocument/2006/relationships/image" Target="media/image124.wmf"/><Relationship Id="rId145" Type="http://schemas.openxmlformats.org/officeDocument/2006/relationships/image" Target="media/image128.w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2.wmf"/><Relationship Id="rId49" Type="http://schemas.openxmlformats.org/officeDocument/2006/relationships/image" Target="media/image35.wmf"/><Relationship Id="rId57" Type="http://schemas.openxmlformats.org/officeDocument/2006/relationships/image" Target="media/image42.wmf"/><Relationship Id="rId106" Type="http://schemas.openxmlformats.org/officeDocument/2006/relationships/image" Target="media/image91.wmf"/><Relationship Id="rId114" Type="http://schemas.openxmlformats.org/officeDocument/2006/relationships/image" Target="media/image99.wmf"/><Relationship Id="rId119" Type="http://schemas.openxmlformats.org/officeDocument/2006/relationships/image" Target="media/image104.wmf"/><Relationship Id="rId127" Type="http://schemas.openxmlformats.org/officeDocument/2006/relationships/image" Target="media/image112.wmf"/><Relationship Id="rId10" Type="http://schemas.openxmlformats.org/officeDocument/2006/relationships/hyperlink" Target="http://www.3gpp.org/Change-Requests" TargetMode="External"/><Relationship Id="rId31" Type="http://schemas.openxmlformats.org/officeDocument/2006/relationships/image" Target="media/image19.wmf"/><Relationship Id="rId44" Type="http://schemas.openxmlformats.org/officeDocument/2006/relationships/image" Target="media/image30.wmf"/><Relationship Id="rId52" Type="http://schemas.openxmlformats.org/officeDocument/2006/relationships/image" Target="media/image38.wmf"/><Relationship Id="rId60" Type="http://schemas.openxmlformats.org/officeDocument/2006/relationships/image" Target="media/image45.wmf"/><Relationship Id="rId65" Type="http://schemas.openxmlformats.org/officeDocument/2006/relationships/image" Target="media/image50.wmf"/><Relationship Id="rId73" Type="http://schemas.openxmlformats.org/officeDocument/2006/relationships/image" Target="media/image58.wmf"/><Relationship Id="rId78" Type="http://schemas.openxmlformats.org/officeDocument/2006/relationships/image" Target="media/image63.wmf"/><Relationship Id="rId81" Type="http://schemas.openxmlformats.org/officeDocument/2006/relationships/image" Target="media/image66.wmf"/><Relationship Id="rId86" Type="http://schemas.openxmlformats.org/officeDocument/2006/relationships/image" Target="media/image71.wmf"/><Relationship Id="rId94" Type="http://schemas.openxmlformats.org/officeDocument/2006/relationships/image" Target="media/image79.wmf"/><Relationship Id="rId99" Type="http://schemas.openxmlformats.org/officeDocument/2006/relationships/image" Target="media/image84.wmf"/><Relationship Id="rId101" Type="http://schemas.openxmlformats.org/officeDocument/2006/relationships/image" Target="media/image86.wmf"/><Relationship Id="rId122" Type="http://schemas.openxmlformats.org/officeDocument/2006/relationships/image" Target="media/image107.wmf"/><Relationship Id="rId130" Type="http://schemas.openxmlformats.org/officeDocument/2006/relationships/image" Target="media/image115.wmf"/><Relationship Id="rId135" Type="http://schemas.openxmlformats.org/officeDocument/2006/relationships/image" Target="media/image119.wmf"/><Relationship Id="rId143" Type="http://schemas.openxmlformats.org/officeDocument/2006/relationships/image" Target="media/image127.wmf"/><Relationship Id="rId14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6.wmf"/><Relationship Id="rId39" Type="http://schemas.openxmlformats.org/officeDocument/2006/relationships/image" Target="media/image25.wmf"/><Relationship Id="rId109" Type="http://schemas.openxmlformats.org/officeDocument/2006/relationships/image" Target="media/image94.wmf"/><Relationship Id="rId34" Type="http://schemas.openxmlformats.org/officeDocument/2006/relationships/image" Target="media/image20.wmf"/><Relationship Id="rId50" Type="http://schemas.openxmlformats.org/officeDocument/2006/relationships/image" Target="media/image36.wmf"/><Relationship Id="rId55" Type="http://schemas.openxmlformats.org/officeDocument/2006/relationships/image" Target="media/image41.wmf"/><Relationship Id="rId76" Type="http://schemas.openxmlformats.org/officeDocument/2006/relationships/image" Target="media/image61.wmf"/><Relationship Id="rId97" Type="http://schemas.openxmlformats.org/officeDocument/2006/relationships/image" Target="media/image82.wmf"/><Relationship Id="rId104" Type="http://schemas.openxmlformats.org/officeDocument/2006/relationships/image" Target="media/image89.wmf"/><Relationship Id="rId120" Type="http://schemas.openxmlformats.org/officeDocument/2006/relationships/image" Target="media/image105.wmf"/><Relationship Id="rId125" Type="http://schemas.openxmlformats.org/officeDocument/2006/relationships/image" Target="media/image110.wmf"/><Relationship Id="rId141" Type="http://schemas.openxmlformats.org/officeDocument/2006/relationships/image" Target="media/image125.wmf"/><Relationship Id="rId146"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56.wmf"/><Relationship Id="rId92" Type="http://schemas.openxmlformats.org/officeDocument/2006/relationships/image" Target="media/image77.wmf"/><Relationship Id="rId2" Type="http://schemas.openxmlformats.org/officeDocument/2006/relationships/customXml" Target="../customXml/item1.xml"/><Relationship Id="rId29" Type="http://schemas.openxmlformats.org/officeDocument/2006/relationships/image" Target="media/image17.wmf"/><Relationship Id="rId24" Type="http://schemas.openxmlformats.org/officeDocument/2006/relationships/image" Target="media/image12.wmf"/><Relationship Id="rId40" Type="http://schemas.openxmlformats.org/officeDocument/2006/relationships/image" Target="media/image26.wmf"/><Relationship Id="rId45" Type="http://schemas.openxmlformats.org/officeDocument/2006/relationships/image" Target="media/image31.wmf"/><Relationship Id="rId66" Type="http://schemas.openxmlformats.org/officeDocument/2006/relationships/image" Target="media/image51.wmf"/><Relationship Id="rId87" Type="http://schemas.openxmlformats.org/officeDocument/2006/relationships/image" Target="media/image72.wmf"/><Relationship Id="rId110" Type="http://schemas.openxmlformats.org/officeDocument/2006/relationships/image" Target="media/image95.wmf"/><Relationship Id="rId115" Type="http://schemas.openxmlformats.org/officeDocument/2006/relationships/image" Target="media/image100.wmf"/><Relationship Id="rId131" Type="http://schemas.openxmlformats.org/officeDocument/2006/relationships/image" Target="media/image116.wmf"/><Relationship Id="rId136" Type="http://schemas.openxmlformats.org/officeDocument/2006/relationships/image" Target="media/image120.wmf"/><Relationship Id="rId61" Type="http://schemas.openxmlformats.org/officeDocument/2006/relationships/image" Target="media/image46.wmf"/><Relationship Id="rId82" Type="http://schemas.openxmlformats.org/officeDocument/2006/relationships/image" Target="media/image67.wmf"/><Relationship Id="rId19" Type="http://schemas.openxmlformats.org/officeDocument/2006/relationships/image" Target="media/image7.wmf"/><Relationship Id="rId14" Type="http://schemas.openxmlformats.org/officeDocument/2006/relationships/image" Target="media/image3.wmf"/><Relationship Id="rId30" Type="http://schemas.openxmlformats.org/officeDocument/2006/relationships/image" Target="media/image18.wmf"/><Relationship Id="rId35" Type="http://schemas.openxmlformats.org/officeDocument/2006/relationships/image" Target="media/image21.wmf"/><Relationship Id="rId56" Type="http://schemas.openxmlformats.org/officeDocument/2006/relationships/oleObject" Target="embeddings/oleObject4.bin"/><Relationship Id="rId77" Type="http://schemas.openxmlformats.org/officeDocument/2006/relationships/image" Target="media/image62.wmf"/><Relationship Id="rId100" Type="http://schemas.openxmlformats.org/officeDocument/2006/relationships/image" Target="media/image85.wmf"/><Relationship Id="rId105" Type="http://schemas.openxmlformats.org/officeDocument/2006/relationships/image" Target="media/image90.wmf"/><Relationship Id="rId126" Type="http://schemas.openxmlformats.org/officeDocument/2006/relationships/image" Target="media/image111.wmf"/><Relationship Id="rId14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37.wmf"/><Relationship Id="rId72" Type="http://schemas.openxmlformats.org/officeDocument/2006/relationships/image" Target="media/image57.wmf"/><Relationship Id="rId93" Type="http://schemas.openxmlformats.org/officeDocument/2006/relationships/image" Target="media/image78.wmf"/><Relationship Id="rId98" Type="http://schemas.openxmlformats.org/officeDocument/2006/relationships/image" Target="media/image83.wmf"/><Relationship Id="rId121" Type="http://schemas.openxmlformats.org/officeDocument/2006/relationships/image" Target="media/image106.wmf"/><Relationship Id="rId142" Type="http://schemas.openxmlformats.org/officeDocument/2006/relationships/image" Target="media/image12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73FAF-AE3F-4CD2-B482-B73985893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3</Pages>
  <Words>6537</Words>
  <Characters>37266</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43716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PM</cp:lastModifiedBy>
  <cp:revision>44</cp:revision>
  <dcterms:created xsi:type="dcterms:W3CDTF">2020-05-05T02:20:00Z</dcterms:created>
  <dcterms:modified xsi:type="dcterms:W3CDTF">2020-06-23T18:49:00Z</dcterms:modified>
</cp:coreProperties>
</file>